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5D5F0685" w:rsidR="001E41F3" w:rsidRDefault="008A30B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A30B9">
        <w:rPr>
          <w:b/>
          <w:noProof/>
          <w:sz w:val="24"/>
        </w:rPr>
        <w:t>3GPP TSG-RAN WG5 Meeting #90-e</w:t>
      </w:r>
      <w:r>
        <w:rPr>
          <w:b/>
          <w:noProof/>
          <w:sz w:val="24"/>
        </w:rPr>
        <w:tab/>
      </w:r>
      <w:r w:rsidR="00B259A9" w:rsidRPr="00B259A9">
        <w:rPr>
          <w:b/>
          <w:i/>
          <w:noProof/>
          <w:sz w:val="28"/>
        </w:rPr>
        <w:t>R5-211136</w:t>
      </w:r>
      <w:r w:rsidR="00585CFC" w:rsidRPr="00585CFC">
        <w:rPr>
          <w:b/>
          <w:i/>
          <w:noProof/>
          <w:sz w:val="28"/>
          <w:highlight w:val="yellow"/>
        </w:rPr>
        <w:t>r1</w:t>
      </w:r>
    </w:p>
    <w:p w14:paraId="7CB45193" w14:textId="69B3E213" w:rsidR="001E41F3" w:rsidRPr="008A30B9" w:rsidRDefault="008A30B9" w:rsidP="005E2C44">
      <w:pPr>
        <w:pStyle w:val="CRCoverPage"/>
        <w:outlineLvl w:val="0"/>
        <w:rPr>
          <w:b/>
          <w:noProof/>
          <w:sz w:val="24"/>
        </w:rPr>
      </w:pPr>
      <w:r w:rsidRPr="008A30B9">
        <w:rPr>
          <w:b/>
          <w:sz w:val="24"/>
        </w:rPr>
        <w:t>Electronic Meeting, 22</w:t>
      </w:r>
      <w:r>
        <w:rPr>
          <w:b/>
          <w:sz w:val="24"/>
        </w:rPr>
        <w:t>nd</w:t>
      </w:r>
      <w:r w:rsidRPr="008A30B9">
        <w:rPr>
          <w:b/>
          <w:sz w:val="24"/>
        </w:rPr>
        <w:t xml:space="preserve"> February – 5th March,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6728B5" w:rsidR="001E41F3" w:rsidRPr="00B259A9" w:rsidRDefault="00C944C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259A9">
              <w:rPr>
                <w:b/>
                <w:sz w:val="28"/>
              </w:rPr>
              <w:t>38.905</w:t>
            </w:r>
          </w:p>
        </w:tc>
        <w:tc>
          <w:tcPr>
            <w:tcW w:w="709" w:type="dxa"/>
          </w:tcPr>
          <w:p w14:paraId="77009707" w14:textId="77777777" w:rsidR="001E41F3" w:rsidRPr="00B259A9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259A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368FC2" w:rsidR="001E41F3" w:rsidRPr="00B259A9" w:rsidRDefault="00B259A9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B259A9">
              <w:rPr>
                <w:b/>
                <w:sz w:val="28"/>
              </w:rPr>
              <w:t>0381</w:t>
            </w:r>
          </w:p>
        </w:tc>
        <w:tc>
          <w:tcPr>
            <w:tcW w:w="709" w:type="dxa"/>
          </w:tcPr>
          <w:p w14:paraId="09D2C09B" w14:textId="77777777" w:rsidR="001E41F3" w:rsidRPr="00B259A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259A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96B9555" w:rsidR="001E41F3" w:rsidRPr="00B259A9" w:rsidRDefault="008A30B9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259A9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B259A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259A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F4CACDB" w:rsidR="001E41F3" w:rsidRPr="00B259A9" w:rsidRDefault="008A30B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259A9">
              <w:rPr>
                <w:b/>
                <w:sz w:val="28"/>
              </w:rPr>
              <w:t>16.6.0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D35DF65" w:rsidR="001E41F3" w:rsidRDefault="00B259A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TP analysis update for EN_DC </w:t>
            </w:r>
            <w:proofErr w:type="spellStart"/>
            <w:r>
              <w:t>refsens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119AA32" w:rsidR="001E41F3" w:rsidRDefault="008A30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0A324CB" w:rsidR="001E41F3" w:rsidRDefault="008A30B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C7D7F8" w:rsidR="001E41F3" w:rsidRDefault="00B259A9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6DA2E6" w:rsidR="001E41F3" w:rsidRDefault="008A30B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2021-02-08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80EF586" w:rsidR="001E41F3" w:rsidRDefault="008A30B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0EDD059" w:rsidR="001E41F3" w:rsidRDefault="008A30B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D9FC19" w14:textId="58A35BCA" w:rsidR="006A2D61" w:rsidRPr="00AB046C" w:rsidRDefault="006A2D61" w:rsidP="006A2D6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AB046C">
              <w:rPr>
                <w:rFonts w:ascii="Arial" w:hAnsi="Arial"/>
                <w:noProof/>
              </w:rPr>
              <w:t>Test point selection for EN-DC configuration with exception when exception does not apply is missing</w:t>
            </w:r>
          </w:p>
          <w:p w14:paraId="0E053E09" w14:textId="57D7E54C" w:rsidR="006A2D61" w:rsidRPr="00AB046C" w:rsidRDefault="006A2D61" w:rsidP="006A2D6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AB046C">
              <w:rPr>
                <w:rFonts w:ascii="Arial" w:hAnsi="Arial"/>
                <w:noProof/>
              </w:rPr>
              <w:t>Test frequency for harmonic mixing is incorrect</w:t>
            </w:r>
          </w:p>
          <w:p w14:paraId="10847B0A" w14:textId="4821BCBF" w:rsidR="00AB046C" w:rsidRPr="00AB046C" w:rsidRDefault="00AB046C" w:rsidP="006A2D61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 w:rsidRPr="00AB046C">
              <w:rPr>
                <w:rFonts w:ascii="Arial" w:hAnsi="Arial"/>
                <w:noProof/>
              </w:rPr>
              <w:t xml:space="preserve">Formulas for IMD frequency not consistently </w:t>
            </w:r>
            <w:r w:rsidR="00805CCF">
              <w:rPr>
                <w:rFonts w:ascii="Arial" w:hAnsi="Arial"/>
                <w:noProof/>
              </w:rPr>
              <w:t>listed</w:t>
            </w:r>
            <w:r w:rsidRPr="00AB046C">
              <w:rPr>
                <w:rFonts w:ascii="Arial" w:hAnsi="Arial"/>
                <w:noProof/>
              </w:rPr>
              <w:t xml:space="preserve"> in Table 3-1 and Table 3-2</w:t>
            </w:r>
          </w:p>
          <w:p w14:paraId="708AA7DE" w14:textId="66779E69" w:rsidR="006A2D61" w:rsidRPr="00AB046C" w:rsidRDefault="006A2D6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04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9E5F253" w14:textId="599C44AB" w:rsidR="00AB046C" w:rsidRDefault="00AB046C" w:rsidP="00AB04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Better description of requirement exception types in clause 2.1.3</w:t>
            </w:r>
          </w:p>
          <w:p w14:paraId="5B034CAE" w14:textId="5DDD331C" w:rsidR="00AB046C" w:rsidRDefault="00AB046C" w:rsidP="00AB04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Correction of harmonic mixing frequencies in Table 2.3-1</w:t>
            </w:r>
          </w:p>
          <w:p w14:paraId="27C74E80" w14:textId="0705460F" w:rsidR="00AB046C" w:rsidRDefault="00AB046C" w:rsidP="00AB046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>
              <w:rPr>
                <w:noProof/>
              </w:rPr>
              <w:t xml:space="preserve">Addition of 2.7.3 </w:t>
            </w:r>
            <w:r w:rsidRPr="00AB046C">
              <w:rPr>
                <w:rFonts w:ascii="Arial" w:hAnsi="Arial"/>
                <w:noProof/>
              </w:rPr>
              <w:t>Test point selection EN-DC configuration with exception when exception does not apply</w:t>
            </w:r>
          </w:p>
          <w:p w14:paraId="705D711B" w14:textId="7CDFC594" w:rsidR="00805CCF" w:rsidRPr="00AB046C" w:rsidRDefault="00805CCF" w:rsidP="00AB046C">
            <w:pPr>
              <w:pStyle w:val="ListParagraph"/>
              <w:numPr>
                <w:ilvl w:val="0"/>
                <w:numId w:val="1"/>
              </w:num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Clarifying that test frequency </w:t>
            </w:r>
            <w:r w:rsidR="00C53D26">
              <w:rPr>
                <w:rFonts w:ascii="Arial" w:hAnsi="Arial"/>
                <w:noProof/>
              </w:rPr>
              <w:t xml:space="preserve">setting </w:t>
            </w:r>
            <w:r>
              <w:rPr>
                <w:rFonts w:ascii="Arial" w:hAnsi="Arial"/>
                <w:noProof/>
              </w:rPr>
              <w:t xml:space="preserve">for avoding IMD is FFS </w:t>
            </w:r>
          </w:p>
          <w:p w14:paraId="09FE8E72" w14:textId="2FABA904" w:rsidR="00AB046C" w:rsidRDefault="00AB046C" w:rsidP="00AB04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Updating </w:t>
            </w:r>
            <w:r w:rsidR="00805CCF">
              <w:rPr>
                <w:noProof/>
              </w:rPr>
              <w:t>Table 3-1 and Table 3-2</w:t>
            </w:r>
            <w:r>
              <w:rPr>
                <w:noProof/>
              </w:rPr>
              <w:t xml:space="preserve"> to include </w:t>
            </w:r>
            <w:r w:rsidR="00805CCF">
              <w:rPr>
                <w:noProof/>
              </w:rPr>
              <w:t>non-exception case and to list IMD frequency formulas</w:t>
            </w:r>
          </w:p>
          <w:p w14:paraId="1B248D1D" w14:textId="00AC51A5" w:rsidR="00AB046C" w:rsidRPr="00AB046C" w:rsidRDefault="00AB046C" w:rsidP="00AB046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Some</w:t>
            </w:r>
            <w:r w:rsidRPr="00AB046C">
              <w:rPr>
                <w:noProof/>
              </w:rPr>
              <w:t xml:space="preserve"> editorial improvements</w:t>
            </w:r>
          </w:p>
          <w:p w14:paraId="31C656EC" w14:textId="16D59793" w:rsidR="001E41F3" w:rsidRPr="00AB046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046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E6EF815" w:rsidR="001E41F3" w:rsidRPr="00AB046C" w:rsidRDefault="0080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Insufficient test coverage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32A6D5D" w:rsidR="001E41F3" w:rsidRPr="008A30B9" w:rsidRDefault="006A2D61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>
              <w:rPr>
                <w:noProof/>
              </w:rPr>
              <w:t xml:space="preserve">4.3, </w:t>
            </w:r>
            <w:r w:rsidRPr="006A2D61">
              <w:rPr>
                <w:noProof/>
              </w:rPr>
              <w:t>38905-g60_attachments.zip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B240AF" w:rsidR="001E41F3" w:rsidRDefault="006A2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A684063" w:rsidR="001E41F3" w:rsidRDefault="006A2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26847A6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</w:t>
            </w:r>
            <w:r w:rsidR="006A2D61">
              <w:rPr>
                <w:noProof/>
              </w:rPr>
              <w:t>38.521-3</w:t>
            </w:r>
            <w:r>
              <w:rPr>
                <w:noProof/>
              </w:rPr>
              <w:t>. CR ..</w:t>
            </w:r>
            <w:r w:rsidR="006A2D61">
              <w:rPr>
                <w:noProof/>
              </w:rPr>
              <w:t>0924, 0925</w:t>
            </w: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C7AD308" w:rsidR="001E41F3" w:rsidRDefault="006A2D6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9C8CCB" w14:textId="77777777" w:rsidR="001E41F3" w:rsidRDefault="006A2D6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Implements the proposals in discussion paper R5-211135</w:t>
            </w:r>
          </w:p>
          <w:p w14:paraId="37EC79D9" w14:textId="77777777" w:rsidR="00805CCF" w:rsidRDefault="00805C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72EC015" w14:textId="77777777" w:rsidR="00805CCF" w:rsidRDefault="00805C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If R5-210941 (CR 0359) and R5-210942 (CR 0360) are agreed, this CR need to be revised to change from zip file to Annex.</w:t>
            </w:r>
          </w:p>
          <w:p w14:paraId="338E51AC" w14:textId="7A1B5BF2" w:rsidR="00585CFC" w:rsidRPr="00585CFC" w:rsidRDefault="00585CFC">
            <w:pPr>
              <w:pStyle w:val="CRCoverPage"/>
              <w:spacing w:after="0"/>
              <w:ind w:left="100"/>
              <w:rPr>
                <w:noProof/>
                <w:highlight w:val="yellow"/>
              </w:rPr>
            </w:pPr>
            <w:r w:rsidRPr="00585CFC">
              <w:rPr>
                <w:noProof/>
                <w:highlight w:val="yellow"/>
              </w:rPr>
              <w:lastRenderedPageBreak/>
              <w:t>R5-211136r1: Align with proposals in discussion paper R5-211135. Specify terminology taken from TR 37.863 th</w:t>
            </w:r>
            <w:r w:rsidR="00223F45">
              <w:rPr>
                <w:noProof/>
                <w:highlight w:val="yellow"/>
              </w:rPr>
              <w:t>a</w:t>
            </w:r>
            <w:r w:rsidRPr="00585CFC">
              <w:rPr>
                <w:noProof/>
                <w:highlight w:val="yellow"/>
              </w:rPr>
              <w:t>t is used for test frequency calculation.</w:t>
            </w:r>
          </w:p>
          <w:p w14:paraId="00D3B8F7" w14:textId="20961CE2" w:rsidR="00585CFC" w:rsidRDefault="00585CFC">
            <w:pPr>
              <w:pStyle w:val="CRCoverPage"/>
              <w:spacing w:after="0"/>
              <w:ind w:left="100"/>
              <w:rPr>
                <w:noProof/>
              </w:rPr>
            </w:pPr>
            <w:r w:rsidRPr="00585CFC">
              <w:rPr>
                <w:noProof/>
                <w:highlight w:val="yellow"/>
              </w:rPr>
              <w:t>Clarified the number of test points for non-exception.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A8091A" w14:textId="77777777" w:rsidR="006A2D61" w:rsidRPr="00C302B2" w:rsidRDefault="006A2D61" w:rsidP="006A2D61">
      <w:pPr>
        <w:pStyle w:val="Heading2"/>
      </w:pPr>
      <w:bookmarkStart w:id="2" w:name="_Toc27418762"/>
      <w:bookmarkStart w:id="3" w:name="_Toc36042416"/>
      <w:bookmarkStart w:id="4" w:name="_Toc43899744"/>
      <w:bookmarkStart w:id="5" w:name="_Toc51767656"/>
      <w:bookmarkStart w:id="6" w:name="_Toc59039989"/>
      <w:r w:rsidRPr="00C302B2">
        <w:lastRenderedPageBreak/>
        <w:t>4.3</w:t>
      </w:r>
      <w:r w:rsidRPr="00C302B2">
        <w:tab/>
        <w:t>Test point analysis for test cases in TS 38.521-3</w:t>
      </w:r>
      <w:bookmarkEnd w:id="2"/>
      <w:bookmarkEnd w:id="3"/>
      <w:bookmarkEnd w:id="4"/>
      <w:bookmarkEnd w:id="5"/>
      <w:bookmarkEnd w:id="6"/>
    </w:p>
    <w:p w14:paraId="79721597" w14:textId="77777777" w:rsidR="006A2D61" w:rsidRPr="00C302B2" w:rsidRDefault="006A2D61" w:rsidP="006A2D61">
      <w:pPr>
        <w:pStyle w:val="Heading3"/>
      </w:pPr>
      <w:bookmarkStart w:id="7" w:name="_Toc59039990"/>
      <w:r w:rsidRPr="00C302B2">
        <w:t>4.3.1</w:t>
      </w:r>
      <w:r w:rsidRPr="00C302B2">
        <w:tab/>
        <w:t>Test point analysis per test case</w:t>
      </w:r>
      <w:bookmarkEnd w:id="7"/>
    </w:p>
    <w:p w14:paraId="28B33878" w14:textId="77777777" w:rsidR="006A2D61" w:rsidRPr="00C302B2" w:rsidRDefault="006A2D61" w:rsidP="006A2D61">
      <w:pPr>
        <w:pStyle w:val="Heading4"/>
      </w:pPr>
      <w:bookmarkStart w:id="8" w:name="_Toc59039991"/>
      <w:r w:rsidRPr="00C302B2">
        <w:t>4.3.1.1</w:t>
      </w:r>
      <w:r w:rsidRPr="00C302B2">
        <w:tab/>
        <w:t>EN-DC test cases</w:t>
      </w:r>
      <w:bookmarkEnd w:id="8"/>
    </w:p>
    <w:p w14:paraId="7E8A1BBF" w14:textId="77777777" w:rsidR="006A2D61" w:rsidRPr="00C302B2" w:rsidRDefault="006A2D61" w:rsidP="006A2D61">
      <w:pPr>
        <w:pStyle w:val="TH"/>
      </w:pPr>
      <w:r w:rsidRPr="00C302B2">
        <w:t>Table 4.3.1.1-1: NR UE transmitter test point selection for EN-DC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6A2D61" w:rsidRPr="00C302B2" w14:paraId="556A7B40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13576B85" w14:textId="77777777" w:rsidR="006A2D61" w:rsidRPr="00C302B2" w:rsidRDefault="006A2D61" w:rsidP="0078647F">
            <w:pPr>
              <w:pStyle w:val="TAH"/>
              <w:rPr>
                <w:rFonts w:cs="Arial"/>
              </w:rPr>
            </w:pPr>
            <w:r w:rsidRPr="00C302B2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1BC48DFB" w14:textId="77777777" w:rsidR="006A2D61" w:rsidRPr="00C302B2" w:rsidRDefault="006A2D61" w:rsidP="0078647F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5E87A6A8" w14:textId="77777777" w:rsidR="006A2D61" w:rsidRPr="00C302B2" w:rsidRDefault="006A2D61" w:rsidP="0078647F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54" w:type="dxa"/>
            <w:vAlign w:val="center"/>
          </w:tcPr>
          <w:p w14:paraId="15115805" w14:textId="77777777" w:rsidR="006A2D61" w:rsidRPr="00C302B2" w:rsidRDefault="006A2D61" w:rsidP="0078647F">
            <w:pPr>
              <w:pStyle w:val="TAH"/>
            </w:pPr>
            <w:r w:rsidRPr="00C302B2">
              <w:t>Comments</w:t>
            </w:r>
          </w:p>
        </w:tc>
      </w:tr>
      <w:tr w:rsidR="006A2D61" w:rsidRPr="00C302B2" w14:paraId="2948DC4B" w14:textId="77777777" w:rsidTr="0078647F">
        <w:tc>
          <w:tcPr>
            <w:tcW w:w="2160" w:type="dxa"/>
            <w:vAlign w:val="center"/>
          </w:tcPr>
          <w:p w14:paraId="7107325E" w14:textId="77777777" w:rsidR="006A2D61" w:rsidRPr="00C302B2" w:rsidRDefault="006A2D61" w:rsidP="0078647F">
            <w:pPr>
              <w:pStyle w:val="TAL"/>
            </w:pPr>
            <w:r w:rsidRPr="00C302B2">
              <w:t>6.2B.1.1 UE Maximum Output Power for Intra-Band Contiguous EN-DC</w:t>
            </w:r>
          </w:p>
        </w:tc>
        <w:tc>
          <w:tcPr>
            <w:tcW w:w="1476" w:type="dxa"/>
            <w:vAlign w:val="center"/>
          </w:tcPr>
          <w:p w14:paraId="3C244479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20</w:t>
            </w:r>
          </w:p>
        </w:tc>
        <w:tc>
          <w:tcPr>
            <w:tcW w:w="4590" w:type="dxa"/>
            <w:vAlign w:val="center"/>
          </w:tcPr>
          <w:p w14:paraId="5663A767" w14:textId="77777777" w:rsidR="006A2D61" w:rsidRPr="0004232C" w:rsidRDefault="006A2D61" w:rsidP="0078647F">
            <w:pPr>
              <w:pStyle w:val="TAL"/>
              <w:rPr>
                <w:lang w:val="sv-SE"/>
              </w:rPr>
            </w:pPr>
            <w:r w:rsidRPr="0004232C">
              <w:rPr>
                <w:lang w:val="sv-SE"/>
              </w:rPr>
              <w:t>“38.521-3_TPanalysis_6.2B.1.1 _MOP_Intra_B_contig_v4.zip”</w:t>
            </w:r>
          </w:p>
        </w:tc>
        <w:tc>
          <w:tcPr>
            <w:tcW w:w="1854" w:type="dxa"/>
            <w:vAlign w:val="center"/>
          </w:tcPr>
          <w:p w14:paraId="481A0544" w14:textId="77777777" w:rsidR="006A2D61" w:rsidRPr="00C302B2" w:rsidRDefault="006A2D61" w:rsidP="0078647F">
            <w:pPr>
              <w:pStyle w:val="TAL"/>
            </w:pPr>
            <w:r w:rsidRPr="00C302B2">
              <w:t>RAN5#88-e</w:t>
            </w:r>
          </w:p>
        </w:tc>
      </w:tr>
      <w:tr w:rsidR="006A2D61" w:rsidRPr="00C302B2" w14:paraId="5CC84FA4" w14:textId="77777777" w:rsidTr="0078647F">
        <w:tc>
          <w:tcPr>
            <w:tcW w:w="2160" w:type="dxa"/>
            <w:vAlign w:val="center"/>
          </w:tcPr>
          <w:p w14:paraId="6B37F3DF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6.2B.1.2 UE Maximum Output Power for Intra-Band Non-Contiguous EN-DC</w:t>
            </w:r>
          </w:p>
        </w:tc>
        <w:tc>
          <w:tcPr>
            <w:tcW w:w="1476" w:type="dxa"/>
            <w:vAlign w:val="center"/>
          </w:tcPr>
          <w:p w14:paraId="5C93AEEA" w14:textId="77777777" w:rsidR="006A2D61" w:rsidRPr="00C302B2" w:rsidRDefault="006A2D61" w:rsidP="007864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hAnsi="Arial" w:cs="Arial"/>
                <w:sz w:val="18"/>
              </w:rPr>
              <w:t>40</w:t>
            </w:r>
          </w:p>
        </w:tc>
        <w:tc>
          <w:tcPr>
            <w:tcW w:w="4590" w:type="dxa"/>
            <w:vAlign w:val="center"/>
          </w:tcPr>
          <w:p w14:paraId="28AA3F6B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“38.521-3_TPanalysis_6.2B.1.2_MOP_Intra_B_non-contig_v2.zip”</w:t>
            </w:r>
          </w:p>
        </w:tc>
        <w:tc>
          <w:tcPr>
            <w:tcW w:w="1854" w:type="dxa"/>
            <w:vAlign w:val="center"/>
          </w:tcPr>
          <w:p w14:paraId="264FC1BE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RAN5#87-e</w:t>
            </w:r>
          </w:p>
        </w:tc>
      </w:tr>
      <w:tr w:rsidR="006A2D61" w:rsidRPr="00C302B2" w14:paraId="7E836ED4" w14:textId="77777777" w:rsidTr="0078647F">
        <w:tc>
          <w:tcPr>
            <w:tcW w:w="2160" w:type="dxa"/>
            <w:vAlign w:val="center"/>
          </w:tcPr>
          <w:p w14:paraId="0BA43A92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6.2B.1.3 UE Maximum Output Power for Inter-Band EN-DC</w:t>
            </w:r>
          </w:p>
        </w:tc>
        <w:tc>
          <w:tcPr>
            <w:tcW w:w="1476" w:type="dxa"/>
            <w:vAlign w:val="center"/>
          </w:tcPr>
          <w:p w14:paraId="3667AD69" w14:textId="77777777" w:rsidR="006A2D61" w:rsidRPr="00C302B2" w:rsidRDefault="006A2D61" w:rsidP="007864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hAnsi="Arial" w:cs="Arial"/>
                <w:sz w:val="18"/>
              </w:rPr>
              <w:t>600</w:t>
            </w:r>
          </w:p>
        </w:tc>
        <w:tc>
          <w:tcPr>
            <w:tcW w:w="4590" w:type="dxa"/>
            <w:vAlign w:val="center"/>
          </w:tcPr>
          <w:p w14:paraId="42745BBA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“38.521-3_TPanalysis_6.2B.1.3 _MOP_Inter_B_Config_v2.zip”</w:t>
            </w:r>
          </w:p>
        </w:tc>
        <w:tc>
          <w:tcPr>
            <w:tcW w:w="1854" w:type="dxa"/>
            <w:vAlign w:val="center"/>
          </w:tcPr>
          <w:p w14:paraId="04EFCC76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RAN5#86-e</w:t>
            </w:r>
          </w:p>
        </w:tc>
      </w:tr>
      <w:tr w:rsidR="006A2D61" w:rsidRPr="00C302B2" w14:paraId="3E4CC30B" w14:textId="77777777" w:rsidTr="0078647F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FC26A" w14:textId="77777777" w:rsidR="006A2D61" w:rsidRPr="00C302B2" w:rsidRDefault="006A2D61" w:rsidP="0078647F">
            <w:pPr>
              <w:pStyle w:val="TAL"/>
            </w:pPr>
            <w:r w:rsidRPr="00C302B2">
              <w:t>6.2B.2.1 UE Maximum Output Power reduction for Intra-Band 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218AE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t>1880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7938" w14:textId="77777777" w:rsidR="006A2D61" w:rsidRPr="0004232C" w:rsidRDefault="006A2D61" w:rsidP="0078647F">
            <w:pPr>
              <w:pStyle w:val="TAL"/>
              <w:rPr>
                <w:lang w:val="sv-SE"/>
              </w:rPr>
            </w:pPr>
            <w:r w:rsidRPr="0004232C">
              <w:rPr>
                <w:lang w:val="sv-SE"/>
              </w:rPr>
              <w:t>“38.521-3_TPanalysis_6.2B.2.1_MPR_6.5B.2.1_SEM_6.5B.2.1.3_ACLR.zip”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C210D" w14:textId="77777777" w:rsidR="006A2D61" w:rsidRPr="00C302B2" w:rsidRDefault="006A2D61" w:rsidP="0078647F">
            <w:pPr>
              <w:pStyle w:val="TAL"/>
            </w:pPr>
            <w:r w:rsidRPr="00C302B2">
              <w:rPr>
                <w:szCs w:val="18"/>
              </w:rPr>
              <w:t>RAN5#87-e</w:t>
            </w:r>
          </w:p>
        </w:tc>
      </w:tr>
      <w:tr w:rsidR="006A2D61" w:rsidRPr="00C302B2" w14:paraId="63979274" w14:textId="77777777" w:rsidTr="0078647F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3563D" w14:textId="77777777" w:rsidR="006A2D61" w:rsidRPr="00C302B2" w:rsidRDefault="006A2D61" w:rsidP="0078647F">
            <w:pPr>
              <w:pStyle w:val="TAL"/>
            </w:pPr>
            <w:r w:rsidRPr="00C302B2">
              <w:t>6.2B.2.2 UE Maximum Output Power reduction for Intra-Band Non-Contiguous EN-DC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02273" w14:textId="77777777" w:rsidR="006A2D61" w:rsidRPr="00C302B2" w:rsidRDefault="006A2D61" w:rsidP="0078647F">
            <w:pPr>
              <w:pStyle w:val="TAC"/>
            </w:pPr>
            <w:r w:rsidRPr="00C302B2">
              <w:t>Same as 6.2B.2.1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669C5" w14:textId="77777777" w:rsidR="006A2D61" w:rsidRPr="00C302B2" w:rsidRDefault="006A2D61" w:rsidP="0078647F">
            <w:pPr>
              <w:pStyle w:val="TAL"/>
            </w:pPr>
            <w:r w:rsidRPr="00C302B2">
              <w:t>Same as 6.2B.2.1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9C29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RAN5#85</w:t>
            </w:r>
          </w:p>
        </w:tc>
      </w:tr>
      <w:tr w:rsidR="006A2D61" w:rsidRPr="00C302B2" w14:paraId="1882675E" w14:textId="77777777" w:rsidTr="0078647F">
        <w:trPr>
          <w:trHeight w:val="347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A69DF" w14:textId="77777777" w:rsidR="006A2D61" w:rsidRPr="00C302B2" w:rsidRDefault="006A2D61" w:rsidP="0078647F">
            <w:pPr>
              <w:pStyle w:val="TAL"/>
            </w:pPr>
            <w:r w:rsidRPr="00C302B2">
              <w:t>6.2B.2.3 UE Maximum Output Power reduction for Inter-Band EN-DC within FR1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61E8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t>Same as Table 4.1.1-1, test case 6.5.2</w:t>
            </w:r>
          </w:p>
        </w:tc>
        <w:tc>
          <w:tcPr>
            <w:tcW w:w="4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4EF94" w14:textId="77777777" w:rsidR="006A2D61" w:rsidRPr="00C302B2" w:rsidRDefault="006A2D61" w:rsidP="0078647F">
            <w:pPr>
              <w:pStyle w:val="TAL"/>
            </w:pPr>
            <w:r w:rsidRPr="00C302B2">
              <w:t>Same as Table 4.1.1.1-1, test case 6.5.2.</w:t>
            </w:r>
          </w:p>
        </w:tc>
        <w:tc>
          <w:tcPr>
            <w:tcW w:w="1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C7C2A0" w14:textId="77777777" w:rsidR="006A2D61" w:rsidRPr="00C302B2" w:rsidRDefault="006A2D61" w:rsidP="0078647F">
            <w:pPr>
              <w:pStyle w:val="TAL"/>
            </w:pPr>
            <w:r w:rsidRPr="00C302B2">
              <w:t xml:space="preserve">RAN5#3-5G-NR </w:t>
            </w:r>
            <w:proofErr w:type="spellStart"/>
            <w:r w:rsidRPr="00C302B2">
              <w:t>Adhoc</w:t>
            </w:r>
            <w:proofErr w:type="spellEnd"/>
          </w:p>
        </w:tc>
      </w:tr>
      <w:tr w:rsidR="006A2D61" w:rsidRPr="00C302B2" w14:paraId="538C1FF5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5DC4428F" w14:textId="77777777" w:rsidR="006A2D61" w:rsidRPr="00C302B2" w:rsidRDefault="006A2D61" w:rsidP="0078647F">
            <w:pPr>
              <w:pStyle w:val="TAL"/>
            </w:pPr>
            <w:r w:rsidRPr="00C302B2">
              <w:t>6.2B.2.4 UE Maximum Output Power reduction for Inter-Band EN-DC including FR2</w:t>
            </w:r>
          </w:p>
        </w:tc>
        <w:tc>
          <w:tcPr>
            <w:tcW w:w="1476" w:type="dxa"/>
            <w:vAlign w:val="center"/>
          </w:tcPr>
          <w:p w14:paraId="4D3A57BE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t>Same as Table 4.1.1-1, test case 6.2.2</w:t>
            </w:r>
          </w:p>
        </w:tc>
        <w:tc>
          <w:tcPr>
            <w:tcW w:w="4590" w:type="dxa"/>
            <w:vAlign w:val="center"/>
          </w:tcPr>
          <w:p w14:paraId="5244EE29" w14:textId="77777777" w:rsidR="006A2D61" w:rsidRPr="00C302B2" w:rsidRDefault="006A2D61" w:rsidP="0078647F">
            <w:pPr>
              <w:pStyle w:val="TAL"/>
            </w:pPr>
            <w:r w:rsidRPr="00C302B2">
              <w:t>Same as Table 4.1.1.1-1, test case 6.2.2</w:t>
            </w:r>
          </w:p>
        </w:tc>
        <w:tc>
          <w:tcPr>
            <w:tcW w:w="1854" w:type="dxa"/>
            <w:vAlign w:val="center"/>
          </w:tcPr>
          <w:p w14:paraId="39718871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szCs w:val="18"/>
              </w:rPr>
              <w:t>5-5G-NR-Adhoc</w:t>
            </w:r>
          </w:p>
        </w:tc>
      </w:tr>
      <w:tr w:rsidR="006A2D61" w:rsidRPr="00C302B2" w14:paraId="5EBDAE3B" w14:textId="77777777" w:rsidTr="0078647F">
        <w:trPr>
          <w:trHeight w:val="347"/>
        </w:trPr>
        <w:tc>
          <w:tcPr>
            <w:tcW w:w="2160" w:type="dxa"/>
            <w:vMerge w:val="restart"/>
            <w:vAlign w:val="center"/>
          </w:tcPr>
          <w:p w14:paraId="41B2C9BA" w14:textId="77777777" w:rsidR="006A2D61" w:rsidRPr="00C302B2" w:rsidRDefault="006A2D61" w:rsidP="0078647F">
            <w:pPr>
              <w:pStyle w:val="TAL"/>
            </w:pPr>
            <w:r w:rsidRPr="00C302B2">
              <w:t>6.2B.3.1 UE Additional Maximum Output Power reduction for Intra-band contiguous EN-DC</w:t>
            </w:r>
          </w:p>
        </w:tc>
        <w:tc>
          <w:tcPr>
            <w:tcW w:w="1476" w:type="dxa"/>
            <w:vAlign w:val="center"/>
          </w:tcPr>
          <w:p w14:paraId="02F1C89B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t>340</w:t>
            </w:r>
          </w:p>
        </w:tc>
        <w:tc>
          <w:tcPr>
            <w:tcW w:w="4590" w:type="dxa"/>
            <w:vAlign w:val="center"/>
          </w:tcPr>
          <w:p w14:paraId="10A9823B" w14:textId="77777777" w:rsidR="006A2D61" w:rsidRPr="00C302B2" w:rsidRDefault="006A2D61" w:rsidP="0078647F">
            <w:pPr>
              <w:pStyle w:val="TAL"/>
            </w:pPr>
            <w:r w:rsidRPr="00C302B2">
              <w:t>“38.521-3_TPanalysis_6.2B.3.1_AMPR_NS_04_v3.zip”</w:t>
            </w:r>
          </w:p>
        </w:tc>
        <w:tc>
          <w:tcPr>
            <w:tcW w:w="1854" w:type="dxa"/>
            <w:vAlign w:val="center"/>
          </w:tcPr>
          <w:p w14:paraId="51F5D372" w14:textId="77777777" w:rsidR="006A2D61" w:rsidRPr="00C302B2" w:rsidRDefault="006A2D61" w:rsidP="0078647F">
            <w:pPr>
              <w:pStyle w:val="TAL"/>
            </w:pPr>
            <w:r w:rsidRPr="00C302B2">
              <w:rPr>
                <w:szCs w:val="18"/>
              </w:rPr>
              <w:t>RAN5#81</w:t>
            </w:r>
          </w:p>
        </w:tc>
      </w:tr>
      <w:tr w:rsidR="006A2D61" w:rsidRPr="00C302B2" w14:paraId="6E396D3D" w14:textId="77777777" w:rsidTr="0078647F">
        <w:trPr>
          <w:trHeight w:val="347"/>
        </w:trPr>
        <w:tc>
          <w:tcPr>
            <w:tcW w:w="2160" w:type="dxa"/>
            <w:vMerge/>
            <w:vAlign w:val="center"/>
          </w:tcPr>
          <w:p w14:paraId="2DD1E3E7" w14:textId="77777777" w:rsidR="006A2D61" w:rsidRPr="00C302B2" w:rsidRDefault="006A2D61" w:rsidP="0078647F">
            <w:pPr>
              <w:pStyle w:val="TAL"/>
            </w:pPr>
          </w:p>
        </w:tc>
        <w:tc>
          <w:tcPr>
            <w:tcW w:w="1476" w:type="dxa"/>
            <w:vAlign w:val="center"/>
          </w:tcPr>
          <w:p w14:paraId="6820DFEB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8</w:t>
            </w:r>
          </w:p>
        </w:tc>
        <w:tc>
          <w:tcPr>
            <w:tcW w:w="4590" w:type="dxa"/>
            <w:vAlign w:val="center"/>
          </w:tcPr>
          <w:p w14:paraId="503B33C1" w14:textId="77777777" w:rsidR="006A2D61" w:rsidRPr="00C302B2" w:rsidRDefault="006A2D61" w:rsidP="0078647F">
            <w:pPr>
              <w:pStyle w:val="TAL"/>
            </w:pPr>
            <w:r w:rsidRPr="00C302B2">
              <w:t>“38.521-3_TPanalysis_6.2B.3.1_AMPR_NS_35.zip”</w:t>
            </w:r>
          </w:p>
        </w:tc>
        <w:tc>
          <w:tcPr>
            <w:tcW w:w="1854" w:type="dxa"/>
            <w:vAlign w:val="center"/>
          </w:tcPr>
          <w:p w14:paraId="0A3D56D9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6A2D61" w:rsidRPr="00C302B2" w14:paraId="646CCAA3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2C20B605" w14:textId="77777777" w:rsidR="006A2D61" w:rsidRPr="00C302B2" w:rsidRDefault="006A2D61" w:rsidP="0078647F">
            <w:pPr>
              <w:pStyle w:val="TAL"/>
            </w:pPr>
            <w:r w:rsidRPr="00C302B2">
              <w:t>6.2B.4.1.1 Configured Output Power Level for Intra-Band Contiguous EN-DC</w:t>
            </w:r>
          </w:p>
        </w:tc>
        <w:tc>
          <w:tcPr>
            <w:tcW w:w="1476" w:type="dxa"/>
            <w:vAlign w:val="center"/>
          </w:tcPr>
          <w:p w14:paraId="7DF3B734" w14:textId="77777777" w:rsidR="006A2D61" w:rsidRPr="00C302B2" w:rsidRDefault="006A2D61" w:rsidP="0078647F">
            <w:pPr>
              <w:pStyle w:val="TAL"/>
            </w:pPr>
            <w:r w:rsidRPr="00C302B2">
              <w:t>-UE not supporting DPS: 90</w:t>
            </w:r>
          </w:p>
          <w:p w14:paraId="09C83A7C" w14:textId="77777777" w:rsidR="006A2D61" w:rsidRPr="00C302B2" w:rsidRDefault="006A2D61" w:rsidP="0078647F">
            <w:pPr>
              <w:pStyle w:val="TAL"/>
            </w:pPr>
            <w:r w:rsidRPr="00C302B2">
              <w:t>-UE supporting DPS: 120</w:t>
            </w:r>
          </w:p>
        </w:tc>
        <w:tc>
          <w:tcPr>
            <w:tcW w:w="4590" w:type="dxa"/>
            <w:vAlign w:val="center"/>
          </w:tcPr>
          <w:p w14:paraId="61784C6F" w14:textId="77777777" w:rsidR="006A2D61" w:rsidRPr="00C302B2" w:rsidRDefault="006A2D61" w:rsidP="0078647F">
            <w:pPr>
              <w:pStyle w:val="TAL"/>
            </w:pPr>
            <w:r w:rsidRPr="00C302B2">
              <w:t>”38.521-3_TPanalysis_6.2B.4.1.1_ConfiguredTP_Intra_B_Contig_v2.zip”</w:t>
            </w:r>
          </w:p>
        </w:tc>
        <w:tc>
          <w:tcPr>
            <w:tcW w:w="1854" w:type="dxa"/>
            <w:vAlign w:val="center"/>
          </w:tcPr>
          <w:p w14:paraId="5F1930AA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RAN5#86-e</w:t>
            </w:r>
          </w:p>
        </w:tc>
      </w:tr>
      <w:tr w:rsidR="006A2D61" w:rsidRPr="00C302B2" w14:paraId="157A00B5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3CA6CA19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6.2B.4.1.2 Configured Output Power for Intra-Band Non-Contiguous EN-DC</w:t>
            </w:r>
          </w:p>
        </w:tc>
        <w:tc>
          <w:tcPr>
            <w:tcW w:w="1476" w:type="dxa"/>
            <w:vAlign w:val="center"/>
          </w:tcPr>
          <w:p w14:paraId="65A3F6B9" w14:textId="77777777" w:rsidR="006A2D61" w:rsidRPr="00C302B2" w:rsidRDefault="006A2D61" w:rsidP="0078647F">
            <w:pPr>
              <w:pStyle w:val="TAL"/>
            </w:pPr>
            <w:r w:rsidRPr="00C302B2">
              <w:t>-UE not supporting DPS: 70</w:t>
            </w:r>
          </w:p>
          <w:p w14:paraId="5E3D08A6" w14:textId="77777777" w:rsidR="006A2D61" w:rsidRPr="00C302B2" w:rsidRDefault="006A2D61" w:rsidP="0078647F">
            <w:pPr>
              <w:pStyle w:val="TAL"/>
            </w:pPr>
            <w:r w:rsidRPr="00C302B2">
              <w:t>-UE supporting DPS: 100</w:t>
            </w:r>
          </w:p>
        </w:tc>
        <w:tc>
          <w:tcPr>
            <w:tcW w:w="4590" w:type="dxa"/>
            <w:vAlign w:val="center"/>
          </w:tcPr>
          <w:p w14:paraId="6681A24B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”38.521-3_TPanalysis_6.2B.4.1.2_ConfiguredTP_Intra_B_Non-contig_v2.zip”</w:t>
            </w:r>
          </w:p>
        </w:tc>
        <w:tc>
          <w:tcPr>
            <w:tcW w:w="1854" w:type="dxa"/>
            <w:vAlign w:val="center"/>
          </w:tcPr>
          <w:p w14:paraId="163BF6DC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C302B2">
              <w:rPr>
                <w:rFonts w:ascii="Arial" w:hAnsi="Arial"/>
                <w:sz w:val="18"/>
                <w:szCs w:val="18"/>
              </w:rPr>
              <w:t>RAN5#86-e</w:t>
            </w:r>
          </w:p>
        </w:tc>
      </w:tr>
      <w:tr w:rsidR="006A2D61" w:rsidRPr="00C302B2" w14:paraId="50F7C14A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0479EEBB" w14:textId="77777777" w:rsidR="006A2D61" w:rsidRPr="00C302B2" w:rsidRDefault="006A2D61" w:rsidP="0078647F">
            <w:pPr>
              <w:pStyle w:val="TAL"/>
            </w:pPr>
            <w:r w:rsidRPr="00C302B2">
              <w:t>6.2B.4.1.3 Configured Output Power for Inter-Band EN-DC within FR1</w:t>
            </w:r>
          </w:p>
        </w:tc>
        <w:tc>
          <w:tcPr>
            <w:tcW w:w="1476" w:type="dxa"/>
            <w:vAlign w:val="center"/>
          </w:tcPr>
          <w:p w14:paraId="54C840A4" w14:textId="77777777" w:rsidR="006A2D61" w:rsidRPr="00C302B2" w:rsidRDefault="006A2D61" w:rsidP="0078647F">
            <w:pPr>
              <w:pStyle w:val="TAL"/>
            </w:pPr>
            <w:r w:rsidRPr="00C302B2">
              <w:t>-UE not supporting DPS: 90</w:t>
            </w:r>
          </w:p>
          <w:p w14:paraId="2164C313" w14:textId="77777777" w:rsidR="006A2D61" w:rsidRPr="00C302B2" w:rsidRDefault="006A2D61" w:rsidP="0078647F">
            <w:pPr>
              <w:pStyle w:val="TAL"/>
            </w:pPr>
            <w:r w:rsidRPr="00C302B2">
              <w:t>-UE supporting DPS: 140</w:t>
            </w:r>
          </w:p>
        </w:tc>
        <w:tc>
          <w:tcPr>
            <w:tcW w:w="4590" w:type="dxa"/>
            <w:vAlign w:val="center"/>
          </w:tcPr>
          <w:p w14:paraId="319C6E2B" w14:textId="77777777" w:rsidR="006A2D61" w:rsidRPr="00C302B2" w:rsidRDefault="006A2D61" w:rsidP="0078647F">
            <w:pPr>
              <w:pStyle w:val="TAL"/>
            </w:pPr>
            <w:r w:rsidRPr="00C302B2">
              <w:t>”38.521-3_TPanalysis_6.2B.4.1.3_ConfiguredTP_Inter_B_within_FR1_v2.zip”</w:t>
            </w:r>
          </w:p>
        </w:tc>
        <w:tc>
          <w:tcPr>
            <w:tcW w:w="1854" w:type="dxa"/>
            <w:vAlign w:val="center"/>
          </w:tcPr>
          <w:p w14:paraId="593B3F49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RAN5#86-e</w:t>
            </w:r>
          </w:p>
        </w:tc>
      </w:tr>
      <w:tr w:rsidR="006A2D61" w:rsidRPr="00C302B2" w14:paraId="20C64809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4BBF11B1" w14:textId="77777777" w:rsidR="006A2D61" w:rsidRPr="00C302B2" w:rsidRDefault="006A2D61" w:rsidP="0078647F">
            <w:pPr>
              <w:pStyle w:val="TAL"/>
            </w:pPr>
            <w:r w:rsidRPr="00C302B2">
              <w:t>6.4B.2.1.3 In-band emissions for intra-band contiguous EN-DC</w:t>
            </w:r>
          </w:p>
        </w:tc>
        <w:tc>
          <w:tcPr>
            <w:tcW w:w="1476" w:type="dxa"/>
            <w:vAlign w:val="center"/>
          </w:tcPr>
          <w:p w14:paraId="7C169D05" w14:textId="77777777" w:rsidR="006A2D61" w:rsidRPr="00C302B2" w:rsidRDefault="006A2D61" w:rsidP="0078647F">
            <w:pPr>
              <w:pStyle w:val="TAC"/>
            </w:pPr>
            <w:r w:rsidRPr="00C302B2">
              <w:t>36</w:t>
            </w:r>
          </w:p>
        </w:tc>
        <w:tc>
          <w:tcPr>
            <w:tcW w:w="4590" w:type="dxa"/>
            <w:vAlign w:val="center"/>
          </w:tcPr>
          <w:p w14:paraId="0A92D456" w14:textId="77777777" w:rsidR="006A2D61" w:rsidRPr="00C302B2" w:rsidRDefault="006A2D61" w:rsidP="0078647F">
            <w:pPr>
              <w:pStyle w:val="TAL"/>
            </w:pPr>
            <w:r w:rsidRPr="00C302B2">
              <w:t>”38.521-3_TPanalysis_6.4B.2.1.3_IBE_Intra_B_contig.zip”</w:t>
            </w:r>
          </w:p>
        </w:tc>
        <w:tc>
          <w:tcPr>
            <w:tcW w:w="1854" w:type="dxa"/>
            <w:vAlign w:val="center"/>
          </w:tcPr>
          <w:p w14:paraId="3DE8A31C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RAN5#83</w:t>
            </w:r>
          </w:p>
        </w:tc>
      </w:tr>
      <w:tr w:rsidR="006A2D61" w:rsidRPr="00C302B2" w14:paraId="0FEBB584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71C63318" w14:textId="77777777" w:rsidR="006A2D61" w:rsidRPr="00C302B2" w:rsidRDefault="006A2D61" w:rsidP="0078647F">
            <w:pPr>
              <w:pStyle w:val="TAL"/>
            </w:pPr>
            <w:r w:rsidRPr="00C302B2">
              <w:t>6.5B.1.1 Occupied bandwidth for Intra-Band Contiguous EN-DC</w:t>
            </w:r>
          </w:p>
        </w:tc>
        <w:tc>
          <w:tcPr>
            <w:tcW w:w="1476" w:type="dxa"/>
            <w:vAlign w:val="center"/>
          </w:tcPr>
          <w:p w14:paraId="5BA317E7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t>X=</w:t>
            </w:r>
            <w:r>
              <w:t xml:space="preserve"> </w:t>
            </w:r>
            <w:r w:rsidRPr="00C302B2">
              <w:t>intra-band ENDC channel BWs supported by UE</w:t>
            </w:r>
          </w:p>
        </w:tc>
        <w:tc>
          <w:tcPr>
            <w:tcW w:w="4590" w:type="dxa"/>
            <w:vAlign w:val="center"/>
          </w:tcPr>
          <w:p w14:paraId="1AD8E03F" w14:textId="77777777" w:rsidR="006A2D61" w:rsidRPr="00C302B2" w:rsidRDefault="006A2D61" w:rsidP="0078647F">
            <w:pPr>
              <w:pStyle w:val="TAL"/>
            </w:pPr>
            <w:r w:rsidRPr="00C302B2">
              <w:t>“38.521-3_TPanalysis_6.5B.1.1_OBW_Intra_B_contig.zip”</w:t>
            </w:r>
          </w:p>
        </w:tc>
        <w:tc>
          <w:tcPr>
            <w:tcW w:w="1854" w:type="dxa"/>
            <w:vAlign w:val="center"/>
          </w:tcPr>
          <w:p w14:paraId="0D1F96E0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 xml:space="preserve">RAN5#3-5G-NR </w:t>
            </w:r>
            <w:proofErr w:type="spellStart"/>
            <w:r w:rsidRPr="00C302B2">
              <w:rPr>
                <w:szCs w:val="18"/>
              </w:rPr>
              <w:t>adhoc</w:t>
            </w:r>
            <w:proofErr w:type="spellEnd"/>
          </w:p>
        </w:tc>
      </w:tr>
      <w:tr w:rsidR="006A2D61" w:rsidRPr="00C302B2" w14:paraId="30C8EB7B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609F4DE3" w14:textId="77777777" w:rsidR="006A2D61" w:rsidRPr="00C302B2" w:rsidRDefault="006A2D61" w:rsidP="0078647F">
            <w:pPr>
              <w:pStyle w:val="TAL"/>
            </w:pPr>
            <w:r w:rsidRPr="00C302B2">
              <w:t>6.5B.2.1.1 Spectrum emissions mask for intra-band contiguous EN-DC</w:t>
            </w:r>
          </w:p>
        </w:tc>
        <w:tc>
          <w:tcPr>
            <w:tcW w:w="1476" w:type="dxa"/>
            <w:vAlign w:val="center"/>
          </w:tcPr>
          <w:p w14:paraId="5A7BDB80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304</w:t>
            </w:r>
          </w:p>
        </w:tc>
        <w:tc>
          <w:tcPr>
            <w:tcW w:w="4590" w:type="dxa"/>
            <w:vAlign w:val="center"/>
          </w:tcPr>
          <w:p w14:paraId="5CA095C4" w14:textId="77777777" w:rsidR="006A2D61" w:rsidRPr="0004232C" w:rsidRDefault="006A2D61" w:rsidP="0078647F">
            <w:pPr>
              <w:pStyle w:val="TAL"/>
              <w:rPr>
                <w:lang w:val="sv-SE"/>
              </w:rPr>
            </w:pPr>
            <w:r w:rsidRPr="0004232C">
              <w:rPr>
                <w:lang w:val="sv-SE"/>
              </w:rPr>
              <w:t>“38.521-3_TPanalysis_6.2B.2.1_MPR_6.5B.2.1_SEM_6.5B.2.1.3_ACLR.zip”</w:t>
            </w:r>
          </w:p>
        </w:tc>
        <w:tc>
          <w:tcPr>
            <w:tcW w:w="1854" w:type="dxa"/>
            <w:vAlign w:val="center"/>
          </w:tcPr>
          <w:p w14:paraId="179E58FF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RAN5#87-e</w:t>
            </w:r>
          </w:p>
        </w:tc>
      </w:tr>
      <w:tr w:rsidR="006A2D61" w:rsidRPr="00C302B2" w14:paraId="74074128" w14:textId="77777777" w:rsidTr="0078647F">
        <w:trPr>
          <w:trHeight w:val="347"/>
        </w:trPr>
        <w:tc>
          <w:tcPr>
            <w:tcW w:w="2160" w:type="dxa"/>
            <w:vAlign w:val="center"/>
          </w:tcPr>
          <w:p w14:paraId="26FE940B" w14:textId="77777777" w:rsidR="006A2D61" w:rsidRPr="00C302B2" w:rsidRDefault="006A2D61" w:rsidP="0078647F">
            <w:pPr>
              <w:pStyle w:val="TAL"/>
            </w:pPr>
            <w:r w:rsidRPr="00C302B2">
              <w:t>6.5B.2.1.3 Adjacent channel leakage ratio for intra-band contiguous EN-DC</w:t>
            </w:r>
          </w:p>
        </w:tc>
        <w:tc>
          <w:tcPr>
            <w:tcW w:w="1476" w:type="dxa"/>
            <w:vAlign w:val="center"/>
          </w:tcPr>
          <w:p w14:paraId="0F8232FB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2160</w:t>
            </w:r>
          </w:p>
        </w:tc>
        <w:tc>
          <w:tcPr>
            <w:tcW w:w="4590" w:type="dxa"/>
            <w:vAlign w:val="center"/>
          </w:tcPr>
          <w:p w14:paraId="10EA7784" w14:textId="77777777" w:rsidR="006A2D61" w:rsidRPr="0004232C" w:rsidRDefault="006A2D61" w:rsidP="0078647F">
            <w:pPr>
              <w:pStyle w:val="TAL"/>
              <w:rPr>
                <w:lang w:val="sv-SE"/>
              </w:rPr>
            </w:pPr>
            <w:r w:rsidRPr="0004232C">
              <w:rPr>
                <w:lang w:val="sv-SE"/>
              </w:rPr>
              <w:t>38.521-3_TPanalysis_6.2B.2.1_MPR_6.5B.2.1_SEM_6.5B.2.1.3_ACLR.zip“”</w:t>
            </w:r>
          </w:p>
        </w:tc>
        <w:tc>
          <w:tcPr>
            <w:tcW w:w="1854" w:type="dxa"/>
            <w:vAlign w:val="center"/>
          </w:tcPr>
          <w:p w14:paraId="0DF7BC80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RAN5#87-e</w:t>
            </w:r>
          </w:p>
        </w:tc>
      </w:tr>
      <w:tr w:rsidR="006A2D61" w:rsidRPr="00C302B2" w14:paraId="348CA5E8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555B8062" w14:textId="77777777" w:rsidR="006A2D61" w:rsidRPr="00C302B2" w:rsidRDefault="006A2D61" w:rsidP="0078647F">
            <w:pPr>
              <w:pStyle w:val="TAL"/>
            </w:pPr>
            <w:r w:rsidRPr="00C302B2">
              <w:t>6.5B.3.1 Spurious Emissions for intra-band contiguous EN-DC</w:t>
            </w:r>
          </w:p>
        </w:tc>
        <w:tc>
          <w:tcPr>
            <w:tcW w:w="1476" w:type="dxa"/>
            <w:vAlign w:val="center"/>
          </w:tcPr>
          <w:p w14:paraId="32591C53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12</w:t>
            </w:r>
          </w:p>
        </w:tc>
        <w:tc>
          <w:tcPr>
            <w:tcW w:w="4590" w:type="dxa"/>
            <w:vAlign w:val="center"/>
          </w:tcPr>
          <w:p w14:paraId="1FA06523" w14:textId="77777777" w:rsidR="006A2D61" w:rsidRPr="0004232C" w:rsidRDefault="006A2D61" w:rsidP="0078647F">
            <w:pPr>
              <w:pStyle w:val="TAL"/>
              <w:rPr>
                <w:rFonts w:cs="Arial"/>
                <w:lang w:val="sv-SE"/>
              </w:rPr>
            </w:pPr>
            <w:r w:rsidRPr="0004232C">
              <w:rPr>
                <w:rFonts w:cs="Arial"/>
                <w:lang w:val="sv-SE"/>
              </w:rPr>
              <w:t>38.521-3_TP_analysis_6.5B.3_TX_SpurEmission_EN-DC_V2“.zip”</w:t>
            </w:r>
          </w:p>
        </w:tc>
        <w:tc>
          <w:tcPr>
            <w:tcW w:w="1854" w:type="dxa"/>
            <w:vAlign w:val="center"/>
          </w:tcPr>
          <w:p w14:paraId="6754A00B" w14:textId="77777777" w:rsidR="006A2D61" w:rsidRPr="00C302B2" w:rsidRDefault="006A2D61" w:rsidP="0078647F">
            <w:pPr>
              <w:pStyle w:val="TAL"/>
              <w:rPr>
                <w:rFonts w:cs="Arial"/>
              </w:rPr>
            </w:pPr>
            <w:r w:rsidRPr="00C302B2">
              <w:rPr>
                <w:szCs w:val="18"/>
              </w:rPr>
              <w:t>RAN5#88e</w:t>
            </w:r>
          </w:p>
        </w:tc>
      </w:tr>
      <w:tr w:rsidR="006A2D61" w:rsidRPr="00C302B2" w14:paraId="2ABC418C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12C57BF1" w14:textId="77777777" w:rsidR="006A2D61" w:rsidRPr="00C302B2" w:rsidRDefault="006A2D61" w:rsidP="0078647F">
            <w:pPr>
              <w:pStyle w:val="TAL"/>
            </w:pPr>
            <w:r w:rsidRPr="00C302B2">
              <w:lastRenderedPageBreak/>
              <w:t xml:space="preserve">6.5B.3.2 Spurious emission for intra-band </w:t>
            </w:r>
            <w:r w:rsidRPr="00C302B2">
              <w:rPr>
                <w:rFonts w:cs="Arial"/>
              </w:rPr>
              <w:t>non-</w:t>
            </w:r>
            <w:r w:rsidRPr="00C302B2">
              <w:t>contiguous EN-DC</w:t>
            </w:r>
          </w:p>
        </w:tc>
        <w:tc>
          <w:tcPr>
            <w:tcW w:w="1476" w:type="dxa"/>
            <w:vAlign w:val="center"/>
          </w:tcPr>
          <w:p w14:paraId="3D308B0B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12</w:t>
            </w:r>
          </w:p>
        </w:tc>
        <w:tc>
          <w:tcPr>
            <w:tcW w:w="4590" w:type="dxa"/>
            <w:vAlign w:val="center"/>
          </w:tcPr>
          <w:p w14:paraId="0A52EB35" w14:textId="77777777" w:rsidR="006A2D61" w:rsidRPr="0004232C" w:rsidRDefault="006A2D61" w:rsidP="0078647F">
            <w:pPr>
              <w:pStyle w:val="TAL"/>
              <w:rPr>
                <w:rFonts w:cs="Arial"/>
                <w:lang w:val="sv-SE"/>
              </w:rPr>
            </w:pPr>
            <w:r w:rsidRPr="0004232C">
              <w:rPr>
                <w:lang w:val="sv-SE"/>
              </w:rPr>
              <w:t>38.521-3_TP_analysis_6.5B.3_TX_SpurEmission_EN-DC_V2</w:t>
            </w:r>
            <w:r w:rsidRPr="0004232C">
              <w:rPr>
                <w:rFonts w:cs="Arial"/>
                <w:lang w:val="sv-SE"/>
              </w:rPr>
              <w:t>“</w:t>
            </w:r>
            <w:r w:rsidRPr="0004232C">
              <w:rPr>
                <w:lang w:val="sv-SE"/>
              </w:rPr>
              <w:t>.zip</w:t>
            </w:r>
          </w:p>
        </w:tc>
        <w:tc>
          <w:tcPr>
            <w:tcW w:w="1854" w:type="dxa"/>
            <w:vAlign w:val="center"/>
          </w:tcPr>
          <w:p w14:paraId="2A160B4D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RAN5#88e</w:t>
            </w:r>
          </w:p>
        </w:tc>
      </w:tr>
      <w:tr w:rsidR="006A2D61" w:rsidRPr="00C302B2" w14:paraId="2E58251C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132B50A8" w14:textId="77777777" w:rsidR="006A2D61" w:rsidRPr="00C302B2" w:rsidRDefault="006A2D61" w:rsidP="0078647F">
            <w:pPr>
              <w:pStyle w:val="TAL"/>
            </w:pPr>
            <w:r w:rsidRPr="00C302B2">
              <w:t>6.5B.3.3 Spurious Emissions for Inter-band EN-DC within FR1</w:t>
            </w:r>
          </w:p>
        </w:tc>
        <w:tc>
          <w:tcPr>
            <w:tcW w:w="1476" w:type="dxa"/>
            <w:vAlign w:val="center"/>
          </w:tcPr>
          <w:p w14:paraId="7FC20ABA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24</w:t>
            </w:r>
          </w:p>
        </w:tc>
        <w:tc>
          <w:tcPr>
            <w:tcW w:w="4590" w:type="dxa"/>
            <w:vAlign w:val="center"/>
          </w:tcPr>
          <w:p w14:paraId="52228FA2" w14:textId="77777777" w:rsidR="006A2D61" w:rsidRPr="0004232C" w:rsidRDefault="006A2D61" w:rsidP="0078647F">
            <w:pPr>
              <w:pStyle w:val="TAL"/>
              <w:rPr>
                <w:rFonts w:cs="Arial"/>
                <w:lang w:val="sv-SE"/>
              </w:rPr>
            </w:pPr>
            <w:r w:rsidRPr="0004232C">
              <w:rPr>
                <w:rFonts w:cs="Arial"/>
                <w:lang w:val="sv-SE"/>
              </w:rPr>
              <w:t>“</w:t>
            </w:r>
            <w:r w:rsidRPr="0004232C">
              <w:rPr>
                <w:lang w:val="sv-SE"/>
              </w:rPr>
              <w:t>38.521-3_TP_analysis_38.905_6.5B.3_TX_SpurEmission_EN-DC.zip</w:t>
            </w:r>
            <w:r w:rsidRPr="0004232C">
              <w:rPr>
                <w:rFonts w:cs="Arial"/>
                <w:lang w:val="sv-SE"/>
              </w:rPr>
              <w:t>”</w:t>
            </w:r>
          </w:p>
        </w:tc>
        <w:tc>
          <w:tcPr>
            <w:tcW w:w="1854" w:type="dxa"/>
            <w:vAlign w:val="center"/>
          </w:tcPr>
          <w:p w14:paraId="12ED22AE" w14:textId="77777777" w:rsidR="006A2D61" w:rsidRPr="00C302B2" w:rsidRDefault="006A2D61" w:rsidP="0078647F">
            <w:pPr>
              <w:pStyle w:val="TAL"/>
              <w:rPr>
                <w:szCs w:val="18"/>
              </w:rPr>
            </w:pPr>
            <w:r w:rsidRPr="00C302B2">
              <w:rPr>
                <w:szCs w:val="18"/>
              </w:rPr>
              <w:t>RAN5#82</w:t>
            </w:r>
          </w:p>
        </w:tc>
      </w:tr>
      <w:tr w:rsidR="006A2D61" w:rsidRPr="00C302B2" w14:paraId="1424E36D" w14:textId="77777777" w:rsidTr="0078647F">
        <w:trPr>
          <w:trHeight w:val="113"/>
        </w:trPr>
        <w:tc>
          <w:tcPr>
            <w:tcW w:w="2160" w:type="dxa"/>
            <w:vAlign w:val="center"/>
          </w:tcPr>
          <w:p w14:paraId="069469FC" w14:textId="77777777" w:rsidR="006A2D61" w:rsidRPr="00C302B2" w:rsidRDefault="006A2D61" w:rsidP="0078647F">
            <w:pPr>
              <w:pStyle w:val="TAL"/>
            </w:pPr>
            <w:r w:rsidRPr="00C302B2">
              <w:t>6.5B.3.3.2 Spurious Emissions band UE co-existence for Inter-band within FR1</w:t>
            </w:r>
          </w:p>
        </w:tc>
        <w:tc>
          <w:tcPr>
            <w:tcW w:w="1476" w:type="dxa"/>
            <w:vAlign w:val="center"/>
          </w:tcPr>
          <w:p w14:paraId="06B28E9D" w14:textId="77777777" w:rsidR="006A2D61" w:rsidRPr="00C302B2" w:rsidRDefault="006A2D61" w:rsidP="0078647F">
            <w:pPr>
              <w:pStyle w:val="TAC"/>
            </w:pPr>
            <w:r w:rsidRPr="00C302B2">
              <w:t>Note 1</w:t>
            </w:r>
          </w:p>
        </w:tc>
        <w:tc>
          <w:tcPr>
            <w:tcW w:w="4590" w:type="dxa"/>
            <w:vAlign w:val="center"/>
          </w:tcPr>
          <w:p w14:paraId="0B15DB01" w14:textId="77777777" w:rsidR="006A2D61" w:rsidRPr="0004232C" w:rsidRDefault="006A2D61" w:rsidP="0078647F">
            <w:pPr>
              <w:pStyle w:val="TAL"/>
              <w:rPr>
                <w:lang w:val="sv-SE"/>
              </w:rPr>
            </w:pPr>
            <w:r w:rsidRPr="0004232C">
              <w:rPr>
                <w:lang w:val="sv-SE"/>
              </w:rPr>
              <w:t>“38.521-3_TP_analysis_38.905_6.5B.3.3.2_TX_SpurEmission_EN-DC.zip”</w:t>
            </w:r>
          </w:p>
        </w:tc>
        <w:tc>
          <w:tcPr>
            <w:tcW w:w="1854" w:type="dxa"/>
            <w:vAlign w:val="center"/>
          </w:tcPr>
          <w:p w14:paraId="607F7128" w14:textId="77777777" w:rsidR="006A2D61" w:rsidRPr="00C302B2" w:rsidRDefault="006A2D61" w:rsidP="0078647F">
            <w:pPr>
              <w:pStyle w:val="TAC"/>
              <w:jc w:val="left"/>
            </w:pPr>
            <w:r w:rsidRPr="00C302B2">
              <w:t>RAN5#87-e</w:t>
            </w:r>
          </w:p>
        </w:tc>
      </w:tr>
      <w:tr w:rsidR="006A2D61" w:rsidRPr="00C302B2" w14:paraId="2DDE064F" w14:textId="77777777" w:rsidTr="0078647F">
        <w:trPr>
          <w:trHeight w:val="113"/>
        </w:trPr>
        <w:tc>
          <w:tcPr>
            <w:tcW w:w="10080" w:type="dxa"/>
            <w:gridSpan w:val="4"/>
            <w:vAlign w:val="center"/>
          </w:tcPr>
          <w:p w14:paraId="6635828B" w14:textId="77777777" w:rsidR="006A2D61" w:rsidRPr="00C302B2" w:rsidRDefault="006A2D61" w:rsidP="0078647F">
            <w:pPr>
              <w:pStyle w:val="TAN"/>
              <w:rPr>
                <w:lang w:eastAsia="zh-CN"/>
              </w:rPr>
            </w:pPr>
            <w:r w:rsidRPr="00C302B2">
              <w:rPr>
                <w:lang w:eastAsia="zh-CN"/>
              </w:rPr>
              <w:t>Note 1: The maximum number of test point is 24 if only default points are applied.</w:t>
            </w:r>
          </w:p>
        </w:tc>
      </w:tr>
    </w:tbl>
    <w:p w14:paraId="39A4C92F" w14:textId="77777777" w:rsidR="006A2D61" w:rsidRPr="00C302B2" w:rsidRDefault="006A2D61" w:rsidP="006A2D61"/>
    <w:p w14:paraId="01C6EAAB" w14:textId="77777777" w:rsidR="006A2D61" w:rsidRPr="00C302B2" w:rsidRDefault="006A2D61" w:rsidP="006A2D61">
      <w:pPr>
        <w:pStyle w:val="TH"/>
      </w:pPr>
      <w:r w:rsidRPr="00C302B2">
        <w:lastRenderedPageBreak/>
        <w:t>Table 4.3.1.1-2: NR UE receiver test point selection for EN-DC</w:t>
      </w:r>
    </w:p>
    <w:tbl>
      <w:tblPr>
        <w:tblW w:w="10080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60"/>
        <w:gridCol w:w="1476"/>
        <w:gridCol w:w="4590"/>
        <w:gridCol w:w="1854"/>
      </w:tblGrid>
      <w:tr w:rsidR="006A2D61" w:rsidRPr="00C302B2" w14:paraId="0FC8D402" w14:textId="77777777" w:rsidTr="0078647F">
        <w:trPr>
          <w:trHeight w:val="248"/>
        </w:trPr>
        <w:tc>
          <w:tcPr>
            <w:tcW w:w="2160" w:type="dxa"/>
            <w:vAlign w:val="center"/>
          </w:tcPr>
          <w:p w14:paraId="47254663" w14:textId="77777777" w:rsidR="006A2D61" w:rsidRPr="00C302B2" w:rsidRDefault="006A2D61" w:rsidP="0078647F">
            <w:pPr>
              <w:pStyle w:val="TAH"/>
              <w:rPr>
                <w:rFonts w:cs="Arial"/>
              </w:rPr>
            </w:pPr>
            <w:r w:rsidRPr="00C302B2">
              <w:lastRenderedPageBreak/>
              <w:t>Subclause</w:t>
            </w:r>
          </w:p>
        </w:tc>
        <w:tc>
          <w:tcPr>
            <w:tcW w:w="1476" w:type="dxa"/>
            <w:shd w:val="clear" w:color="auto" w:fill="auto"/>
            <w:vAlign w:val="center"/>
          </w:tcPr>
          <w:p w14:paraId="7C0A1A82" w14:textId="77777777" w:rsidR="006A2D61" w:rsidRPr="00C302B2" w:rsidRDefault="006A2D61" w:rsidP="0078647F">
            <w:pPr>
              <w:pStyle w:val="TAH"/>
            </w:pPr>
            <w:r w:rsidRPr="00C302B2">
              <w:t>Number of test points</w:t>
            </w:r>
          </w:p>
        </w:tc>
        <w:tc>
          <w:tcPr>
            <w:tcW w:w="4590" w:type="dxa"/>
            <w:shd w:val="clear" w:color="auto" w:fill="auto"/>
            <w:vAlign w:val="center"/>
          </w:tcPr>
          <w:p w14:paraId="2AA7D634" w14:textId="77777777" w:rsidR="006A2D61" w:rsidRPr="00C302B2" w:rsidRDefault="006A2D61" w:rsidP="0078647F">
            <w:pPr>
              <w:pStyle w:val="TAH"/>
            </w:pPr>
            <w:r w:rsidRPr="00C302B2">
              <w:t>Justification in attachment</w:t>
            </w:r>
          </w:p>
        </w:tc>
        <w:tc>
          <w:tcPr>
            <w:tcW w:w="1854" w:type="dxa"/>
            <w:vAlign w:val="center"/>
          </w:tcPr>
          <w:p w14:paraId="03D14ECD" w14:textId="77777777" w:rsidR="006A2D61" w:rsidRPr="00C302B2" w:rsidRDefault="006A2D61" w:rsidP="0078647F">
            <w:pPr>
              <w:pStyle w:val="TAH"/>
            </w:pPr>
            <w:r w:rsidRPr="00C302B2">
              <w:t>Comments</w:t>
            </w:r>
          </w:p>
        </w:tc>
      </w:tr>
      <w:tr w:rsidR="006A2D61" w:rsidRPr="00C302B2" w14:paraId="1714F36D" w14:textId="77777777" w:rsidTr="0078647F">
        <w:tc>
          <w:tcPr>
            <w:tcW w:w="2160" w:type="dxa"/>
            <w:vAlign w:val="center"/>
          </w:tcPr>
          <w:p w14:paraId="267A19C9" w14:textId="77777777" w:rsidR="006A2D61" w:rsidRPr="00C302B2" w:rsidRDefault="006A2D61" w:rsidP="0078647F">
            <w:pPr>
              <w:pStyle w:val="TAL"/>
            </w:pPr>
            <w:r w:rsidRPr="00C302B2">
              <w:t>7.3B Reference sensitivity for EN-DC</w:t>
            </w:r>
          </w:p>
        </w:tc>
        <w:tc>
          <w:tcPr>
            <w:tcW w:w="1476" w:type="dxa"/>
            <w:vAlign w:val="center"/>
          </w:tcPr>
          <w:p w14:paraId="353BEB51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</w:p>
        </w:tc>
        <w:tc>
          <w:tcPr>
            <w:tcW w:w="4590" w:type="dxa"/>
            <w:vAlign w:val="center"/>
          </w:tcPr>
          <w:p w14:paraId="56BF5E36" w14:textId="64EAA448" w:rsidR="006A2D61" w:rsidRPr="00C302B2" w:rsidRDefault="006A2D61" w:rsidP="0078647F">
            <w:pPr>
              <w:pStyle w:val="TAL"/>
            </w:pPr>
            <w:r w:rsidRPr="00C302B2">
              <w:t>“38.521-3_TP analysis_7.3B_RxSense_EN-DC with FR1_v</w:t>
            </w:r>
            <w:ins w:id="9" w:author="Mikael Zirén" w:date="2021-02-08T20:39:00Z">
              <w:r>
                <w:t>3</w:t>
              </w:r>
            </w:ins>
            <w:del w:id="10" w:author="Mikael Zirén" w:date="2021-02-08T20:39:00Z">
              <w:r w:rsidRPr="00C302B2" w:rsidDel="006A2D61">
                <w:delText>2</w:delText>
              </w:r>
            </w:del>
            <w:r w:rsidRPr="00C302B2">
              <w:t>.zip”</w:t>
            </w:r>
          </w:p>
        </w:tc>
        <w:tc>
          <w:tcPr>
            <w:tcW w:w="1854" w:type="dxa"/>
            <w:vAlign w:val="center"/>
          </w:tcPr>
          <w:p w14:paraId="068E2B04" w14:textId="77777777" w:rsidR="006A2D61" w:rsidRPr="00C302B2" w:rsidRDefault="006A2D61" w:rsidP="0078647F">
            <w:pPr>
              <w:pStyle w:val="TAL"/>
            </w:pPr>
            <w:r w:rsidRPr="00C302B2">
              <w:t>RAN5#89-e</w:t>
            </w:r>
          </w:p>
        </w:tc>
      </w:tr>
      <w:tr w:rsidR="006A2D61" w:rsidRPr="00C302B2" w14:paraId="2AB34AFC" w14:textId="77777777" w:rsidTr="0078647F">
        <w:tc>
          <w:tcPr>
            <w:tcW w:w="2160" w:type="dxa"/>
            <w:vAlign w:val="center"/>
          </w:tcPr>
          <w:p w14:paraId="19CB4E34" w14:textId="77777777" w:rsidR="006A2D61" w:rsidRPr="00C302B2" w:rsidRDefault="006A2D61" w:rsidP="0078647F">
            <w:pPr>
              <w:pStyle w:val="TAL"/>
            </w:pPr>
            <w:r w:rsidRPr="00C302B2">
              <w:t>7.4B.1 Maximum Input Level for Intra-Band Contiguous EN-DC</w:t>
            </w:r>
          </w:p>
        </w:tc>
        <w:tc>
          <w:tcPr>
            <w:tcW w:w="1476" w:type="dxa"/>
            <w:vAlign w:val="center"/>
          </w:tcPr>
          <w:p w14:paraId="2783DDCF" w14:textId="77777777" w:rsidR="006A2D61" w:rsidRPr="00C302B2" w:rsidRDefault="006A2D61" w:rsidP="0078647F">
            <w:pPr>
              <w:pStyle w:val="TAC"/>
              <w:rPr>
                <w:rFonts w:cs="Arial"/>
              </w:rPr>
            </w:pPr>
            <w:r w:rsidRPr="00C302B2">
              <w:rPr>
                <w:rFonts w:cs="Arial"/>
              </w:rPr>
              <w:t>6</w:t>
            </w:r>
          </w:p>
        </w:tc>
        <w:tc>
          <w:tcPr>
            <w:tcW w:w="4590" w:type="dxa"/>
            <w:vAlign w:val="center"/>
          </w:tcPr>
          <w:p w14:paraId="08E11B87" w14:textId="77777777" w:rsidR="006A2D61" w:rsidRPr="00C302B2" w:rsidRDefault="006A2D61" w:rsidP="0078647F">
            <w:pPr>
              <w:pStyle w:val="TAL"/>
            </w:pPr>
            <w:r w:rsidRPr="00C302B2">
              <w:rPr>
                <w:rFonts w:cs="Arial"/>
                <w:color w:val="000000"/>
              </w:rPr>
              <w:t>“</w:t>
            </w:r>
            <w:r w:rsidRPr="00C302B2">
              <w:t>38.521-3_TPanalysis_7.4B.1.1_MaxIL_Intra_B_contig.zip</w:t>
            </w:r>
            <w:r w:rsidRPr="00C302B2">
              <w:rPr>
                <w:rFonts w:cs="Arial"/>
                <w:color w:val="000000"/>
              </w:rPr>
              <w:t>”</w:t>
            </w:r>
          </w:p>
        </w:tc>
        <w:tc>
          <w:tcPr>
            <w:tcW w:w="1854" w:type="dxa"/>
            <w:vAlign w:val="center"/>
          </w:tcPr>
          <w:p w14:paraId="3EE9CEE7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82</w:t>
            </w:r>
          </w:p>
        </w:tc>
      </w:tr>
      <w:tr w:rsidR="006A2D61" w:rsidRPr="00C302B2" w14:paraId="3789BE38" w14:textId="77777777" w:rsidTr="0078647F">
        <w:tc>
          <w:tcPr>
            <w:tcW w:w="2160" w:type="dxa"/>
            <w:vAlign w:val="center"/>
          </w:tcPr>
          <w:p w14:paraId="3B5081EF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7.4B.2 Maximum Input Level for Intra-Band Non-Contiguous EN-DC</w:t>
            </w:r>
          </w:p>
        </w:tc>
        <w:tc>
          <w:tcPr>
            <w:tcW w:w="1476" w:type="dxa"/>
            <w:vAlign w:val="center"/>
          </w:tcPr>
          <w:p w14:paraId="1A95863E" w14:textId="77777777" w:rsidR="006A2D61" w:rsidRPr="00C302B2" w:rsidRDefault="006A2D61" w:rsidP="0078647F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 w:rsidRPr="00C302B2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4590" w:type="dxa"/>
            <w:vAlign w:val="center"/>
          </w:tcPr>
          <w:p w14:paraId="754BB8E2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 w:cs="Arial"/>
                <w:color w:val="000000"/>
                <w:sz w:val="18"/>
              </w:rPr>
              <w:t>“</w:t>
            </w:r>
            <w:r w:rsidRPr="00C302B2">
              <w:rPr>
                <w:rFonts w:ascii="Arial" w:hAnsi="Arial"/>
                <w:sz w:val="18"/>
              </w:rPr>
              <w:t>38.521-3_TPanalysis_7.4B.2_MaxIL_Intra_B_noncontig.zip</w:t>
            </w:r>
            <w:r w:rsidRPr="00C302B2">
              <w:rPr>
                <w:rFonts w:ascii="Arial" w:hAnsi="Arial" w:cs="Arial"/>
                <w:color w:val="000000"/>
                <w:sz w:val="18"/>
              </w:rPr>
              <w:t>”</w:t>
            </w:r>
          </w:p>
        </w:tc>
        <w:tc>
          <w:tcPr>
            <w:tcW w:w="1854" w:type="dxa"/>
            <w:vAlign w:val="center"/>
          </w:tcPr>
          <w:p w14:paraId="7500B76D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>RAN5#</w:t>
            </w:r>
            <w:r w:rsidRPr="00C302B2">
              <w:rPr>
                <w:rFonts w:ascii="Arial" w:hAnsi="Arial"/>
                <w:sz w:val="18"/>
                <w:lang w:eastAsia="ja-JP"/>
              </w:rPr>
              <w:t>82</w:t>
            </w:r>
          </w:p>
        </w:tc>
      </w:tr>
      <w:tr w:rsidR="006A2D61" w:rsidRPr="00C302B2" w14:paraId="592ED55C" w14:textId="77777777" w:rsidTr="0078647F">
        <w:tc>
          <w:tcPr>
            <w:tcW w:w="2160" w:type="dxa"/>
            <w:vAlign w:val="center"/>
          </w:tcPr>
          <w:p w14:paraId="3A533A4B" w14:textId="77777777" w:rsidR="006A2D61" w:rsidRPr="00C302B2" w:rsidRDefault="006A2D61" w:rsidP="0078647F">
            <w:pPr>
              <w:pStyle w:val="TAL"/>
            </w:pPr>
            <w:r w:rsidRPr="00C302B2">
              <w:t>7.5B.1 Adjacent Channel Selectivity for intra-band contiguous EN-DC (2 CCs)</w:t>
            </w:r>
          </w:p>
        </w:tc>
        <w:tc>
          <w:tcPr>
            <w:tcW w:w="1476" w:type="dxa"/>
            <w:vAlign w:val="center"/>
          </w:tcPr>
          <w:p w14:paraId="25F021D2" w14:textId="77777777" w:rsidR="006A2D61" w:rsidRPr="00C302B2" w:rsidRDefault="006A2D61" w:rsidP="0078647F">
            <w:pPr>
              <w:pStyle w:val="TAC"/>
              <w:rPr>
                <w:lang w:eastAsia="zh-CN"/>
              </w:rPr>
            </w:pPr>
            <w:r w:rsidRPr="00C302B2">
              <w:t>Same as Table 7.</w:t>
            </w:r>
            <w:r w:rsidRPr="00C302B2">
              <w:rPr>
                <w:lang w:eastAsia="zh-CN"/>
              </w:rPr>
              <w:t>3</w:t>
            </w:r>
            <w:r w:rsidRPr="00C302B2">
              <w:t>B.</w:t>
            </w:r>
            <w:r w:rsidRPr="00C302B2">
              <w:rPr>
                <w:lang w:eastAsia="zh-CN"/>
              </w:rPr>
              <w:t>2.</w:t>
            </w:r>
            <w:r w:rsidRPr="00C302B2">
              <w:t>1.4.1-1, test case 7.3B.2.1.</w:t>
            </w:r>
          </w:p>
        </w:tc>
        <w:tc>
          <w:tcPr>
            <w:tcW w:w="4590" w:type="dxa"/>
            <w:vAlign w:val="center"/>
          </w:tcPr>
          <w:p w14:paraId="084E2F36" w14:textId="77777777" w:rsidR="006A2D61" w:rsidRPr="00C302B2" w:rsidRDefault="006A2D61" w:rsidP="0078647F">
            <w:pPr>
              <w:pStyle w:val="TAL"/>
            </w:pPr>
            <w:r w:rsidRPr="00C302B2">
              <w:t>Same as Table 7.</w:t>
            </w:r>
            <w:r w:rsidRPr="00C302B2">
              <w:rPr>
                <w:lang w:eastAsia="zh-CN"/>
              </w:rPr>
              <w:t>3</w:t>
            </w:r>
            <w:r w:rsidRPr="00C302B2">
              <w:t>B.</w:t>
            </w:r>
            <w:r w:rsidRPr="00C302B2">
              <w:rPr>
                <w:lang w:eastAsia="zh-CN"/>
              </w:rPr>
              <w:t>2.</w:t>
            </w:r>
            <w:r w:rsidRPr="00C302B2">
              <w:t>1.4.1-1, test case 7.3B.2.1.</w:t>
            </w:r>
          </w:p>
        </w:tc>
        <w:tc>
          <w:tcPr>
            <w:tcW w:w="1854" w:type="dxa"/>
            <w:vAlign w:val="center"/>
          </w:tcPr>
          <w:p w14:paraId="3A75EDC1" w14:textId="77777777" w:rsidR="006A2D61" w:rsidRPr="00C302B2" w:rsidRDefault="006A2D61" w:rsidP="0078647F">
            <w:pPr>
              <w:pStyle w:val="TAL"/>
              <w:rPr>
                <w:lang w:eastAsia="zh-CN"/>
              </w:rPr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5</w:t>
            </w:r>
          </w:p>
        </w:tc>
      </w:tr>
      <w:tr w:rsidR="006A2D61" w:rsidRPr="00C302B2" w14:paraId="127B62A3" w14:textId="77777777" w:rsidTr="0078647F">
        <w:tc>
          <w:tcPr>
            <w:tcW w:w="2160" w:type="dxa"/>
            <w:vAlign w:val="center"/>
          </w:tcPr>
          <w:p w14:paraId="74BC18DD" w14:textId="77777777" w:rsidR="006A2D61" w:rsidRPr="00C302B2" w:rsidRDefault="006A2D61" w:rsidP="0078647F">
            <w:pPr>
              <w:pStyle w:val="TAL"/>
            </w:pPr>
            <w:bookmarkStart w:id="11" w:name="_Toc27476000"/>
            <w:bookmarkStart w:id="12" w:name="_Toc29495462"/>
            <w:bookmarkStart w:id="13" w:name="_Toc36116512"/>
            <w:bookmarkStart w:id="14" w:name="_Toc36118561"/>
            <w:bookmarkStart w:id="15" w:name="_Toc36560676"/>
            <w:r w:rsidRPr="00C302B2">
              <w:t>7.6B.2.1</w:t>
            </w:r>
            <w:r w:rsidRPr="00C302B2">
              <w:rPr>
                <w:lang w:eastAsia="zh-CN"/>
              </w:rPr>
              <w:t xml:space="preserve"> </w:t>
            </w:r>
            <w:proofErr w:type="spellStart"/>
            <w:r w:rsidRPr="00C302B2">
              <w:t>Inband</w:t>
            </w:r>
            <w:proofErr w:type="spellEnd"/>
            <w:r w:rsidRPr="00C302B2">
              <w:t xml:space="preserve"> blocking for intra-band contiguous EN-DC in FR1 (2 CCs)</w:t>
            </w:r>
            <w:bookmarkEnd w:id="11"/>
            <w:bookmarkEnd w:id="12"/>
            <w:bookmarkEnd w:id="13"/>
            <w:bookmarkEnd w:id="14"/>
            <w:bookmarkEnd w:id="15"/>
          </w:p>
        </w:tc>
        <w:tc>
          <w:tcPr>
            <w:tcW w:w="1476" w:type="dxa"/>
            <w:vAlign w:val="center"/>
          </w:tcPr>
          <w:p w14:paraId="6F12CC72" w14:textId="77777777" w:rsidR="006A2D61" w:rsidRPr="00C302B2" w:rsidRDefault="006A2D6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3F3A1C7D" w14:textId="77777777" w:rsidR="006A2D61" w:rsidRPr="0004232C" w:rsidRDefault="006A2D61" w:rsidP="0078647F">
            <w:pPr>
              <w:pStyle w:val="TAL"/>
              <w:rPr>
                <w:lang w:val="sv-SE"/>
              </w:rPr>
            </w:pPr>
            <w:r w:rsidRPr="0004232C">
              <w:rPr>
                <w:lang w:val="sv-SE" w:eastAsia="zh-CN"/>
              </w:rPr>
              <w:t>“</w:t>
            </w:r>
            <w:r w:rsidRPr="0004232C">
              <w:rPr>
                <w:lang w:val="sv-SE"/>
              </w:rPr>
              <w:t>38.521-3_TPanalysis_7.6B.2.1_IBB_Intra_B_contig.zip</w:t>
            </w:r>
            <w:r w:rsidRPr="0004232C">
              <w:rPr>
                <w:rFonts w:cs="Arial"/>
                <w:color w:val="000000"/>
                <w:lang w:val="sv-SE"/>
              </w:rPr>
              <w:t>”</w:t>
            </w:r>
          </w:p>
        </w:tc>
        <w:tc>
          <w:tcPr>
            <w:tcW w:w="1854" w:type="dxa"/>
            <w:vAlign w:val="center"/>
          </w:tcPr>
          <w:p w14:paraId="3363B09E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67D64534" w14:textId="77777777" w:rsidTr="0078647F">
        <w:tc>
          <w:tcPr>
            <w:tcW w:w="2160" w:type="dxa"/>
            <w:vAlign w:val="center"/>
          </w:tcPr>
          <w:p w14:paraId="2283B466" w14:textId="77777777" w:rsidR="006A2D61" w:rsidRPr="00C302B2" w:rsidRDefault="006A2D61" w:rsidP="0078647F">
            <w:pPr>
              <w:pStyle w:val="TAL"/>
            </w:pPr>
            <w:bookmarkStart w:id="16" w:name="_Toc27476002"/>
            <w:bookmarkStart w:id="17" w:name="_Toc29495463"/>
            <w:bookmarkStart w:id="18" w:name="_Toc36116513"/>
            <w:bookmarkStart w:id="19" w:name="_Toc36118562"/>
            <w:bookmarkStart w:id="20" w:name="_Toc36560677"/>
            <w:r w:rsidRPr="00C302B2">
              <w:t>7.6B.2.2</w:t>
            </w:r>
            <w:r w:rsidRPr="00C302B2">
              <w:rPr>
                <w:lang w:eastAsia="zh-CN"/>
              </w:rPr>
              <w:t xml:space="preserve"> </w:t>
            </w:r>
            <w:proofErr w:type="spellStart"/>
            <w:r w:rsidRPr="00C302B2">
              <w:t>Inband</w:t>
            </w:r>
            <w:proofErr w:type="spellEnd"/>
            <w:r w:rsidRPr="00C302B2">
              <w:t xml:space="preserve"> blocking for intra-band non-contiguous EN-DC in FR1 (2 CCs)</w:t>
            </w:r>
            <w:bookmarkEnd w:id="16"/>
            <w:bookmarkEnd w:id="17"/>
            <w:bookmarkEnd w:id="18"/>
            <w:bookmarkEnd w:id="19"/>
            <w:bookmarkEnd w:id="20"/>
          </w:p>
        </w:tc>
        <w:tc>
          <w:tcPr>
            <w:tcW w:w="1476" w:type="dxa"/>
            <w:vAlign w:val="center"/>
          </w:tcPr>
          <w:p w14:paraId="31AC74D6" w14:textId="77777777" w:rsidR="006A2D61" w:rsidRPr="00C302B2" w:rsidRDefault="006A2D6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400B1008" w14:textId="77777777" w:rsidR="006A2D61" w:rsidRPr="00C302B2" w:rsidRDefault="006A2D61" w:rsidP="0078647F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“38.521-3_TPanalysis_7.6B.2.2_IBB_Intra_B_non-contig.zip”</w:t>
            </w:r>
          </w:p>
        </w:tc>
        <w:tc>
          <w:tcPr>
            <w:tcW w:w="1854" w:type="dxa"/>
            <w:vAlign w:val="center"/>
          </w:tcPr>
          <w:p w14:paraId="0372D807" w14:textId="77777777" w:rsidR="006A2D61" w:rsidRPr="00C302B2" w:rsidRDefault="006A2D61" w:rsidP="0078647F">
            <w:pPr>
              <w:pStyle w:val="TAL"/>
              <w:rPr>
                <w:lang w:eastAsia="zh-CN"/>
              </w:rPr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6E857D2A" w14:textId="77777777" w:rsidTr="0078647F">
        <w:tc>
          <w:tcPr>
            <w:tcW w:w="2160" w:type="dxa"/>
            <w:vAlign w:val="center"/>
          </w:tcPr>
          <w:p w14:paraId="2229D2BB" w14:textId="77777777" w:rsidR="006A2D61" w:rsidRPr="00C302B2" w:rsidRDefault="006A2D61" w:rsidP="0078647F">
            <w:pPr>
              <w:pStyle w:val="TAL"/>
            </w:pPr>
            <w:bookmarkStart w:id="21" w:name="_Toc27476004"/>
            <w:bookmarkStart w:id="22" w:name="_Toc29495464"/>
            <w:bookmarkStart w:id="23" w:name="_Toc36116514"/>
            <w:bookmarkStart w:id="24" w:name="_Toc36118563"/>
            <w:bookmarkStart w:id="25" w:name="_Toc36560678"/>
            <w:r w:rsidRPr="00C302B2">
              <w:t>7.6B.2.3</w:t>
            </w:r>
            <w:r w:rsidRPr="00C302B2">
              <w:rPr>
                <w:lang w:eastAsia="zh-CN"/>
              </w:rPr>
              <w:t xml:space="preserve"> </w:t>
            </w:r>
            <w:proofErr w:type="spellStart"/>
            <w:r w:rsidRPr="00C302B2">
              <w:t>Inband</w:t>
            </w:r>
            <w:proofErr w:type="spellEnd"/>
            <w:r w:rsidRPr="00C302B2">
              <w:t xml:space="preserve"> blocking for inter-band EN-DC within FR1 (2 CCs)</w:t>
            </w:r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1476" w:type="dxa"/>
            <w:vAlign w:val="center"/>
          </w:tcPr>
          <w:p w14:paraId="3986068F" w14:textId="77777777" w:rsidR="006A2D61" w:rsidRPr="00C302B2" w:rsidRDefault="006A2D61" w:rsidP="0078647F">
            <w:pPr>
              <w:pStyle w:val="TAC"/>
            </w:pPr>
            <w:r w:rsidRPr="00C302B2">
              <w:t>Same as Table 4.1-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</w:t>
            </w:r>
            <w:r w:rsidRPr="00C302B2">
              <w:rPr>
                <w:lang w:eastAsia="ja-JP"/>
              </w:rPr>
              <w:t>.2</w:t>
            </w:r>
            <w:r w:rsidRPr="00C302B2">
              <w:t>.</w:t>
            </w:r>
          </w:p>
        </w:tc>
        <w:tc>
          <w:tcPr>
            <w:tcW w:w="4590" w:type="dxa"/>
            <w:vAlign w:val="center"/>
          </w:tcPr>
          <w:p w14:paraId="65B65F62" w14:textId="77777777" w:rsidR="006A2D61" w:rsidRPr="00C302B2" w:rsidRDefault="006A2D61" w:rsidP="0078647F">
            <w:pPr>
              <w:pStyle w:val="TAL"/>
            </w:pPr>
            <w:r w:rsidRPr="00C302B2">
              <w:t>Same as Table 4.1-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2</w:t>
            </w:r>
            <w:r w:rsidRPr="00C302B2">
              <w:t>.</w:t>
            </w:r>
          </w:p>
        </w:tc>
        <w:tc>
          <w:tcPr>
            <w:tcW w:w="1854" w:type="dxa"/>
            <w:vAlign w:val="center"/>
          </w:tcPr>
          <w:p w14:paraId="20761EBA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173E852D" w14:textId="77777777" w:rsidTr="0078647F">
        <w:tc>
          <w:tcPr>
            <w:tcW w:w="2160" w:type="dxa"/>
            <w:vAlign w:val="center"/>
          </w:tcPr>
          <w:p w14:paraId="121FABEC" w14:textId="77777777" w:rsidR="006A2D61" w:rsidRPr="00C302B2" w:rsidRDefault="006A2D61" w:rsidP="0078647F">
            <w:pPr>
              <w:pStyle w:val="TAL"/>
            </w:pPr>
            <w:bookmarkStart w:id="26" w:name="_Toc27476025"/>
            <w:bookmarkStart w:id="27" w:name="_Toc29495484"/>
            <w:bookmarkStart w:id="28" w:name="_Toc36116535"/>
            <w:bookmarkStart w:id="29" w:name="_Toc36118584"/>
            <w:bookmarkStart w:id="30" w:name="_Toc36560699"/>
            <w:r w:rsidRPr="00C302B2">
              <w:t>7.6B.3.1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Out-of-band blocking for intra-band contiguous EN-DC in FR1 (2 CCs)</w:t>
            </w:r>
            <w:bookmarkEnd w:id="26"/>
            <w:bookmarkEnd w:id="27"/>
            <w:bookmarkEnd w:id="28"/>
            <w:bookmarkEnd w:id="29"/>
            <w:bookmarkEnd w:id="30"/>
          </w:p>
        </w:tc>
        <w:tc>
          <w:tcPr>
            <w:tcW w:w="1476" w:type="dxa"/>
            <w:vAlign w:val="center"/>
          </w:tcPr>
          <w:p w14:paraId="6413335B" w14:textId="77777777" w:rsidR="006A2D61" w:rsidRPr="00C302B2" w:rsidRDefault="006A2D6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4FA613DB" w14:textId="77777777" w:rsidR="006A2D61" w:rsidRPr="0004232C" w:rsidRDefault="006A2D61" w:rsidP="0078647F">
            <w:pPr>
              <w:pStyle w:val="TAL"/>
              <w:rPr>
                <w:lang w:val="sv-SE" w:eastAsia="zh-CN"/>
              </w:rPr>
            </w:pPr>
            <w:r w:rsidRPr="0004232C">
              <w:rPr>
                <w:lang w:val="sv-SE" w:eastAsia="zh-CN"/>
              </w:rPr>
              <w:t>“38.521-3_TPanalysis_7.6B.3.1_OOBB_Intra_B_contig</w:t>
            </w:r>
            <w:r w:rsidRPr="0004232C">
              <w:rPr>
                <w:lang w:val="sv-SE"/>
              </w:rPr>
              <w:t>.zip</w:t>
            </w:r>
            <w:r w:rsidRPr="0004232C">
              <w:rPr>
                <w:rFonts w:cs="Arial"/>
                <w:color w:val="000000"/>
                <w:lang w:val="sv-SE"/>
              </w:rPr>
              <w:t>”</w:t>
            </w:r>
          </w:p>
        </w:tc>
        <w:tc>
          <w:tcPr>
            <w:tcW w:w="1854" w:type="dxa"/>
            <w:vAlign w:val="center"/>
          </w:tcPr>
          <w:p w14:paraId="3154A4AE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5AD039C3" w14:textId="77777777" w:rsidTr="0078647F">
        <w:tc>
          <w:tcPr>
            <w:tcW w:w="2160" w:type="dxa"/>
            <w:vAlign w:val="center"/>
          </w:tcPr>
          <w:p w14:paraId="5487BA48" w14:textId="77777777" w:rsidR="006A2D61" w:rsidRPr="00C302B2" w:rsidRDefault="006A2D61" w:rsidP="0078647F">
            <w:pPr>
              <w:pStyle w:val="TAL"/>
            </w:pPr>
            <w:bookmarkStart w:id="31" w:name="_Toc27476027"/>
            <w:bookmarkStart w:id="32" w:name="_Toc29495485"/>
            <w:bookmarkStart w:id="33" w:name="_Toc36116536"/>
            <w:bookmarkStart w:id="34" w:name="_Toc36118585"/>
            <w:bookmarkStart w:id="35" w:name="_Toc36560700"/>
            <w:r w:rsidRPr="00C302B2">
              <w:t>7.6B.3.2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Out-of-band blocking for intra-band non-contiguous EN-DC in FR1 (2 CCs)</w:t>
            </w:r>
            <w:bookmarkEnd w:id="31"/>
            <w:bookmarkEnd w:id="32"/>
            <w:bookmarkEnd w:id="33"/>
            <w:bookmarkEnd w:id="34"/>
            <w:bookmarkEnd w:id="35"/>
          </w:p>
        </w:tc>
        <w:tc>
          <w:tcPr>
            <w:tcW w:w="1476" w:type="dxa"/>
            <w:vAlign w:val="center"/>
          </w:tcPr>
          <w:p w14:paraId="76023910" w14:textId="77777777" w:rsidR="006A2D61" w:rsidRPr="00C302B2" w:rsidRDefault="006A2D6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4E542401" w14:textId="77777777" w:rsidR="006A2D61" w:rsidRPr="00C302B2" w:rsidRDefault="006A2D61" w:rsidP="0078647F">
            <w:pPr>
              <w:pStyle w:val="TAL"/>
            </w:pPr>
            <w:r w:rsidRPr="00C302B2">
              <w:rPr>
                <w:lang w:eastAsia="zh-CN"/>
              </w:rPr>
              <w:t>“</w:t>
            </w:r>
            <w:r w:rsidRPr="00C302B2">
              <w:t>38.521-3_TPanalysis_7.6B.3.2_OOBB_Intra_B_non-contig.zip</w:t>
            </w:r>
            <w:r w:rsidRPr="00C302B2">
              <w:rPr>
                <w:rFonts w:cs="Arial"/>
                <w:color w:val="000000"/>
              </w:rPr>
              <w:t>”</w:t>
            </w:r>
          </w:p>
        </w:tc>
        <w:tc>
          <w:tcPr>
            <w:tcW w:w="1854" w:type="dxa"/>
            <w:vAlign w:val="center"/>
          </w:tcPr>
          <w:p w14:paraId="0CF62AAF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0D523BF4" w14:textId="77777777" w:rsidTr="0078647F">
        <w:tc>
          <w:tcPr>
            <w:tcW w:w="2160" w:type="dxa"/>
            <w:vAlign w:val="center"/>
          </w:tcPr>
          <w:p w14:paraId="0144E4E8" w14:textId="77777777" w:rsidR="006A2D61" w:rsidRPr="00C302B2" w:rsidRDefault="006A2D61" w:rsidP="0078647F">
            <w:pPr>
              <w:pStyle w:val="TAL"/>
            </w:pPr>
            <w:bookmarkStart w:id="36" w:name="_Toc27476029"/>
            <w:bookmarkStart w:id="37" w:name="_Toc29495486"/>
            <w:bookmarkStart w:id="38" w:name="_Toc36116537"/>
            <w:bookmarkStart w:id="39" w:name="_Toc36118586"/>
            <w:bookmarkStart w:id="40" w:name="_Toc36560701"/>
            <w:r w:rsidRPr="00C302B2">
              <w:t>7.6B.3.3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Out-of-band blocking for inter-band EN-DC within FR1 (2 CCs)</w:t>
            </w:r>
            <w:bookmarkEnd w:id="36"/>
            <w:bookmarkEnd w:id="37"/>
            <w:bookmarkEnd w:id="38"/>
            <w:bookmarkEnd w:id="39"/>
            <w:bookmarkEnd w:id="40"/>
          </w:p>
        </w:tc>
        <w:tc>
          <w:tcPr>
            <w:tcW w:w="1476" w:type="dxa"/>
            <w:vAlign w:val="center"/>
          </w:tcPr>
          <w:p w14:paraId="4B0E3D72" w14:textId="77777777" w:rsidR="006A2D61" w:rsidRPr="00C302B2" w:rsidRDefault="006A2D6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7C581BD9" w14:textId="77777777" w:rsidR="006A2D61" w:rsidRPr="00C302B2" w:rsidRDefault="006A2D61" w:rsidP="0078647F">
            <w:pPr>
              <w:pStyle w:val="TAL"/>
            </w:pPr>
            <w:r w:rsidRPr="00C302B2">
              <w:rPr>
                <w:rFonts w:cs="Arial"/>
                <w:color w:val="000000"/>
              </w:rPr>
              <w:t>“</w:t>
            </w:r>
            <w:r w:rsidRPr="00C302B2">
              <w:t>38.521-3_TPanalysis_7.6B.3.3_OOBB_Inter_B_within FR1.zip</w:t>
            </w:r>
            <w:r w:rsidRPr="00C302B2">
              <w:rPr>
                <w:rFonts w:cs="Arial"/>
                <w:color w:val="000000"/>
              </w:rPr>
              <w:t>”</w:t>
            </w:r>
          </w:p>
        </w:tc>
        <w:tc>
          <w:tcPr>
            <w:tcW w:w="1854" w:type="dxa"/>
            <w:vAlign w:val="center"/>
          </w:tcPr>
          <w:p w14:paraId="5B314C8A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30E3C096" w14:textId="77777777" w:rsidTr="0078647F">
        <w:tc>
          <w:tcPr>
            <w:tcW w:w="2160" w:type="dxa"/>
            <w:vAlign w:val="center"/>
          </w:tcPr>
          <w:p w14:paraId="26D2AFBF" w14:textId="77777777" w:rsidR="006A2D61" w:rsidRPr="00C302B2" w:rsidRDefault="006A2D61" w:rsidP="0078647F">
            <w:pPr>
              <w:pStyle w:val="TAL"/>
            </w:pPr>
            <w:bookmarkStart w:id="41" w:name="_Toc27476039"/>
            <w:bookmarkStart w:id="42" w:name="_Toc29495495"/>
            <w:bookmarkStart w:id="43" w:name="_Toc36116546"/>
            <w:bookmarkStart w:id="44" w:name="_Toc36118595"/>
            <w:bookmarkStart w:id="45" w:name="_Toc36560710"/>
            <w:r w:rsidRPr="00C302B2">
              <w:t>7.6B.4.1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Narrow band blocking for intra-band contiguous EN-DC in FR1 (2 CCs)</w:t>
            </w:r>
            <w:bookmarkEnd w:id="41"/>
            <w:bookmarkEnd w:id="42"/>
            <w:bookmarkEnd w:id="43"/>
            <w:bookmarkEnd w:id="44"/>
            <w:bookmarkEnd w:id="45"/>
          </w:p>
        </w:tc>
        <w:tc>
          <w:tcPr>
            <w:tcW w:w="1476" w:type="dxa"/>
            <w:vAlign w:val="center"/>
          </w:tcPr>
          <w:p w14:paraId="7BACFD63" w14:textId="77777777" w:rsidR="006A2D61" w:rsidRPr="00C302B2" w:rsidRDefault="006A2D6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2</w:t>
            </w:r>
          </w:p>
        </w:tc>
        <w:tc>
          <w:tcPr>
            <w:tcW w:w="4590" w:type="dxa"/>
            <w:vAlign w:val="center"/>
          </w:tcPr>
          <w:p w14:paraId="3681B859" w14:textId="77777777" w:rsidR="006A2D61" w:rsidRPr="0004232C" w:rsidRDefault="006A2D61" w:rsidP="0078647F">
            <w:pPr>
              <w:pStyle w:val="TAL"/>
              <w:rPr>
                <w:rFonts w:cs="Arial"/>
                <w:color w:val="000000"/>
                <w:lang w:val="sv-SE"/>
              </w:rPr>
            </w:pPr>
            <w:r w:rsidRPr="0004232C">
              <w:rPr>
                <w:rFonts w:cs="Arial"/>
                <w:color w:val="000000"/>
                <w:lang w:val="sv-SE"/>
              </w:rPr>
              <w:t>“38.521-3_TPanalysis_7.6B.4.1_NBB_Intra_B_contig.zip”</w:t>
            </w:r>
          </w:p>
        </w:tc>
        <w:tc>
          <w:tcPr>
            <w:tcW w:w="1854" w:type="dxa"/>
            <w:vAlign w:val="center"/>
          </w:tcPr>
          <w:p w14:paraId="298A1210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268388CE" w14:textId="77777777" w:rsidTr="0078647F">
        <w:tc>
          <w:tcPr>
            <w:tcW w:w="2160" w:type="dxa"/>
            <w:vAlign w:val="center"/>
          </w:tcPr>
          <w:p w14:paraId="2C600CFD" w14:textId="77777777" w:rsidR="006A2D61" w:rsidRPr="00C302B2" w:rsidRDefault="006A2D61" w:rsidP="0078647F">
            <w:pPr>
              <w:pStyle w:val="TAL"/>
            </w:pPr>
            <w:bookmarkStart w:id="46" w:name="_Toc27476041"/>
            <w:bookmarkStart w:id="47" w:name="_Toc29495496"/>
            <w:bookmarkStart w:id="48" w:name="_Toc36116547"/>
            <w:bookmarkStart w:id="49" w:name="_Toc36118596"/>
            <w:bookmarkStart w:id="50" w:name="_Toc36560711"/>
            <w:r w:rsidRPr="00C302B2">
              <w:t>7.6B.4.2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Narrow band blocking for intra-band non-contiguous EN-DC in FR1 (2 CCs)</w:t>
            </w:r>
            <w:bookmarkEnd w:id="46"/>
            <w:bookmarkEnd w:id="47"/>
            <w:bookmarkEnd w:id="48"/>
            <w:bookmarkEnd w:id="49"/>
            <w:bookmarkEnd w:id="50"/>
          </w:p>
        </w:tc>
        <w:tc>
          <w:tcPr>
            <w:tcW w:w="1476" w:type="dxa"/>
            <w:vAlign w:val="center"/>
          </w:tcPr>
          <w:p w14:paraId="7BDF1F39" w14:textId="77777777" w:rsidR="006A2D61" w:rsidRPr="00C302B2" w:rsidRDefault="006A2D61" w:rsidP="0078647F">
            <w:pPr>
              <w:pStyle w:val="TAC"/>
              <w:rPr>
                <w:lang w:eastAsia="zh-CN"/>
              </w:rPr>
            </w:pPr>
            <w:r w:rsidRPr="00C302B2">
              <w:rPr>
                <w:lang w:eastAsia="zh-CN"/>
              </w:rPr>
              <w:t>1</w:t>
            </w:r>
          </w:p>
        </w:tc>
        <w:tc>
          <w:tcPr>
            <w:tcW w:w="4590" w:type="dxa"/>
            <w:vAlign w:val="center"/>
          </w:tcPr>
          <w:p w14:paraId="39BDBB54" w14:textId="77777777" w:rsidR="006A2D61" w:rsidRPr="00C302B2" w:rsidRDefault="006A2D61" w:rsidP="0078647F">
            <w:pPr>
              <w:pStyle w:val="TAL"/>
              <w:rPr>
                <w:lang w:eastAsia="zh-CN"/>
              </w:rPr>
            </w:pPr>
            <w:r w:rsidRPr="00C302B2">
              <w:rPr>
                <w:lang w:eastAsia="zh-CN"/>
              </w:rPr>
              <w:t>“38.521-3_TPanalysis_7.6B.4.2_NBB_Intra_B_non-contig</w:t>
            </w:r>
            <w:r w:rsidRPr="00C302B2">
              <w:t>.zip</w:t>
            </w:r>
            <w:r w:rsidRPr="00C302B2">
              <w:rPr>
                <w:rFonts w:cs="Arial"/>
                <w:color w:val="000000"/>
              </w:rPr>
              <w:t>”</w:t>
            </w:r>
          </w:p>
        </w:tc>
        <w:tc>
          <w:tcPr>
            <w:tcW w:w="1854" w:type="dxa"/>
            <w:vAlign w:val="center"/>
          </w:tcPr>
          <w:p w14:paraId="3EC85577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327233BF" w14:textId="77777777" w:rsidTr="0078647F">
        <w:tc>
          <w:tcPr>
            <w:tcW w:w="2160" w:type="dxa"/>
            <w:vAlign w:val="center"/>
          </w:tcPr>
          <w:p w14:paraId="1F2400C2" w14:textId="77777777" w:rsidR="006A2D61" w:rsidRPr="00C302B2" w:rsidRDefault="006A2D61" w:rsidP="0078647F">
            <w:pPr>
              <w:pStyle w:val="TAL"/>
            </w:pPr>
            <w:bookmarkStart w:id="51" w:name="_Toc27476043"/>
            <w:bookmarkStart w:id="52" w:name="_Toc29495497"/>
            <w:bookmarkStart w:id="53" w:name="_Toc36116548"/>
            <w:bookmarkStart w:id="54" w:name="_Toc36118597"/>
            <w:bookmarkStart w:id="55" w:name="_Toc36560712"/>
            <w:r w:rsidRPr="00C302B2">
              <w:t>7.6B.4.3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Narrow band blocking for inter-band EN-DC within FR1 (2 CCs)</w:t>
            </w:r>
            <w:bookmarkEnd w:id="51"/>
            <w:bookmarkEnd w:id="52"/>
            <w:bookmarkEnd w:id="53"/>
            <w:bookmarkEnd w:id="54"/>
            <w:bookmarkEnd w:id="55"/>
          </w:p>
        </w:tc>
        <w:tc>
          <w:tcPr>
            <w:tcW w:w="1476" w:type="dxa"/>
            <w:vAlign w:val="center"/>
          </w:tcPr>
          <w:p w14:paraId="433DD59D" w14:textId="77777777" w:rsidR="006A2D61" w:rsidRPr="00C302B2" w:rsidRDefault="006A2D61" w:rsidP="0078647F">
            <w:pPr>
              <w:pStyle w:val="TAC"/>
            </w:pPr>
            <w:r w:rsidRPr="00C302B2">
              <w:t>Same as Table 4.1-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4</w:t>
            </w:r>
            <w:r w:rsidRPr="00C302B2">
              <w:t>.</w:t>
            </w:r>
          </w:p>
        </w:tc>
        <w:tc>
          <w:tcPr>
            <w:tcW w:w="4590" w:type="dxa"/>
            <w:vAlign w:val="center"/>
          </w:tcPr>
          <w:p w14:paraId="3638B849" w14:textId="77777777" w:rsidR="006A2D61" w:rsidRPr="00C302B2" w:rsidRDefault="006A2D61" w:rsidP="0078647F">
            <w:pPr>
              <w:pStyle w:val="TAL"/>
            </w:pPr>
            <w:r w:rsidRPr="00C302B2">
              <w:t>Same as Table 4.1-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4</w:t>
            </w:r>
            <w:r w:rsidRPr="00C302B2">
              <w:t>.</w:t>
            </w:r>
          </w:p>
        </w:tc>
        <w:tc>
          <w:tcPr>
            <w:tcW w:w="1854" w:type="dxa"/>
            <w:vAlign w:val="center"/>
          </w:tcPr>
          <w:p w14:paraId="3902909A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1895BEA0" w14:textId="77777777" w:rsidTr="0078647F">
        <w:tc>
          <w:tcPr>
            <w:tcW w:w="2160" w:type="dxa"/>
            <w:vAlign w:val="center"/>
          </w:tcPr>
          <w:p w14:paraId="6237EB05" w14:textId="77777777" w:rsidR="006A2D61" w:rsidRPr="00C302B2" w:rsidRDefault="006A2D61" w:rsidP="0078647F">
            <w:pPr>
              <w:pStyle w:val="TAL"/>
            </w:pPr>
            <w:bookmarkStart w:id="56" w:name="_Toc27476062"/>
            <w:bookmarkStart w:id="57" w:name="_Toc29495513"/>
            <w:bookmarkStart w:id="58" w:name="_Toc36116564"/>
            <w:bookmarkStart w:id="59" w:name="_Toc36118613"/>
            <w:bookmarkStart w:id="60" w:name="_Toc36560728"/>
            <w:r w:rsidRPr="00C302B2">
              <w:t>7.7B.1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Spurious Response for intra-band contiguous EN-DC in FR1 (2 CCs)</w:t>
            </w:r>
            <w:bookmarkEnd w:id="56"/>
            <w:bookmarkEnd w:id="57"/>
            <w:bookmarkEnd w:id="58"/>
            <w:bookmarkEnd w:id="59"/>
            <w:bookmarkEnd w:id="60"/>
          </w:p>
        </w:tc>
        <w:tc>
          <w:tcPr>
            <w:tcW w:w="1476" w:type="dxa"/>
            <w:vAlign w:val="center"/>
          </w:tcPr>
          <w:p w14:paraId="16400758" w14:textId="77777777" w:rsidR="006A2D61" w:rsidRPr="00C302B2" w:rsidRDefault="006A2D61" w:rsidP="0078647F">
            <w:pPr>
              <w:pStyle w:val="TAC"/>
            </w:pPr>
            <w:r w:rsidRPr="00C302B2">
              <w:t>Same as Table 4.</w:t>
            </w:r>
            <w:r w:rsidRPr="00C302B2">
              <w:rPr>
                <w:lang w:eastAsia="zh-CN"/>
              </w:rPr>
              <w:t>3</w:t>
            </w:r>
            <w:r w:rsidRPr="00C302B2">
              <w:t>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6B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3.1</w:t>
            </w:r>
            <w:r w:rsidRPr="00C302B2">
              <w:t>.</w:t>
            </w:r>
          </w:p>
        </w:tc>
        <w:tc>
          <w:tcPr>
            <w:tcW w:w="4590" w:type="dxa"/>
            <w:vAlign w:val="center"/>
          </w:tcPr>
          <w:p w14:paraId="31667D5B" w14:textId="77777777" w:rsidR="006A2D61" w:rsidRPr="00C302B2" w:rsidRDefault="006A2D61" w:rsidP="0078647F">
            <w:pPr>
              <w:pStyle w:val="TAL"/>
            </w:pPr>
            <w:r w:rsidRPr="00C302B2">
              <w:t>Same as Table 4.</w:t>
            </w:r>
            <w:r w:rsidRPr="00C302B2">
              <w:rPr>
                <w:lang w:eastAsia="zh-CN"/>
              </w:rPr>
              <w:t>3</w:t>
            </w:r>
            <w:r w:rsidRPr="00C302B2">
              <w:t>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6B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3.1</w:t>
            </w:r>
            <w:r w:rsidRPr="00C302B2">
              <w:t>.</w:t>
            </w:r>
          </w:p>
        </w:tc>
        <w:tc>
          <w:tcPr>
            <w:tcW w:w="1854" w:type="dxa"/>
            <w:vAlign w:val="center"/>
          </w:tcPr>
          <w:p w14:paraId="43E3E35A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579BD674" w14:textId="77777777" w:rsidTr="0078647F">
        <w:tc>
          <w:tcPr>
            <w:tcW w:w="2160" w:type="dxa"/>
            <w:vAlign w:val="center"/>
          </w:tcPr>
          <w:p w14:paraId="43BECC2D" w14:textId="77777777" w:rsidR="006A2D61" w:rsidRPr="00C302B2" w:rsidRDefault="006A2D61" w:rsidP="0078647F">
            <w:pPr>
              <w:pStyle w:val="TAL"/>
            </w:pPr>
            <w:bookmarkStart w:id="61" w:name="_Toc27476064"/>
            <w:bookmarkStart w:id="62" w:name="_Toc29495514"/>
            <w:bookmarkStart w:id="63" w:name="_Toc36116565"/>
            <w:bookmarkStart w:id="64" w:name="_Toc36118614"/>
            <w:bookmarkStart w:id="65" w:name="_Toc36560729"/>
            <w:r w:rsidRPr="00C302B2">
              <w:t>7.7B.2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Spurious Response for intra-band non-contiguous EN-DC in FR1 (2 CCs)</w:t>
            </w:r>
            <w:bookmarkEnd w:id="61"/>
            <w:bookmarkEnd w:id="62"/>
            <w:bookmarkEnd w:id="63"/>
            <w:bookmarkEnd w:id="64"/>
            <w:bookmarkEnd w:id="65"/>
          </w:p>
        </w:tc>
        <w:tc>
          <w:tcPr>
            <w:tcW w:w="1476" w:type="dxa"/>
            <w:vAlign w:val="center"/>
          </w:tcPr>
          <w:p w14:paraId="09ABC234" w14:textId="77777777" w:rsidR="006A2D61" w:rsidRPr="00C302B2" w:rsidRDefault="006A2D61" w:rsidP="0078647F">
            <w:pPr>
              <w:pStyle w:val="TAC"/>
            </w:pPr>
            <w:r w:rsidRPr="00C302B2">
              <w:t>Same as Table 4.</w:t>
            </w:r>
            <w:r w:rsidRPr="00C302B2">
              <w:rPr>
                <w:lang w:eastAsia="zh-CN"/>
              </w:rPr>
              <w:t>3</w:t>
            </w:r>
            <w:r w:rsidRPr="00C302B2">
              <w:t>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6B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3.2</w:t>
            </w:r>
            <w:r w:rsidRPr="00C302B2">
              <w:t>.</w:t>
            </w:r>
          </w:p>
        </w:tc>
        <w:tc>
          <w:tcPr>
            <w:tcW w:w="4590" w:type="dxa"/>
            <w:vAlign w:val="center"/>
          </w:tcPr>
          <w:p w14:paraId="1D45EEEE" w14:textId="77777777" w:rsidR="006A2D61" w:rsidRPr="00C302B2" w:rsidRDefault="006A2D61" w:rsidP="0078647F">
            <w:pPr>
              <w:pStyle w:val="TAL"/>
            </w:pPr>
            <w:r w:rsidRPr="00C302B2">
              <w:t>Same as Table 4.</w:t>
            </w:r>
            <w:r w:rsidRPr="00C302B2">
              <w:rPr>
                <w:lang w:eastAsia="zh-CN"/>
              </w:rPr>
              <w:t>3</w:t>
            </w:r>
            <w:r w:rsidRPr="00C302B2">
              <w:t>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6B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3.2</w:t>
            </w:r>
            <w:r w:rsidRPr="00C302B2">
              <w:t>.</w:t>
            </w:r>
          </w:p>
        </w:tc>
        <w:tc>
          <w:tcPr>
            <w:tcW w:w="1854" w:type="dxa"/>
            <w:vAlign w:val="center"/>
          </w:tcPr>
          <w:p w14:paraId="1EEBD01E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239B72CF" w14:textId="77777777" w:rsidTr="0078647F">
        <w:tc>
          <w:tcPr>
            <w:tcW w:w="2160" w:type="dxa"/>
            <w:vAlign w:val="center"/>
          </w:tcPr>
          <w:p w14:paraId="107F0BE4" w14:textId="77777777" w:rsidR="006A2D61" w:rsidRPr="00C302B2" w:rsidRDefault="006A2D61" w:rsidP="0078647F">
            <w:pPr>
              <w:pStyle w:val="TAL"/>
            </w:pPr>
            <w:bookmarkStart w:id="66" w:name="_Toc27476066"/>
            <w:bookmarkStart w:id="67" w:name="_Toc29495515"/>
            <w:bookmarkStart w:id="68" w:name="_Toc36116566"/>
            <w:bookmarkStart w:id="69" w:name="_Toc36118615"/>
            <w:bookmarkStart w:id="70" w:name="_Toc36560730"/>
            <w:r w:rsidRPr="00C302B2">
              <w:t>7.7B.3</w:t>
            </w:r>
            <w:r w:rsidRPr="00C302B2">
              <w:rPr>
                <w:lang w:eastAsia="zh-CN"/>
              </w:rPr>
              <w:t xml:space="preserve"> </w:t>
            </w:r>
            <w:r w:rsidRPr="00C302B2">
              <w:t>Spurious Response for inter-band EN-DC within FR1 (2 CCs)</w:t>
            </w:r>
            <w:bookmarkEnd w:id="66"/>
            <w:bookmarkEnd w:id="67"/>
            <w:bookmarkEnd w:id="68"/>
            <w:bookmarkEnd w:id="69"/>
            <w:bookmarkEnd w:id="70"/>
          </w:p>
        </w:tc>
        <w:tc>
          <w:tcPr>
            <w:tcW w:w="1476" w:type="dxa"/>
            <w:vAlign w:val="center"/>
          </w:tcPr>
          <w:p w14:paraId="74F7E4F2" w14:textId="77777777" w:rsidR="006A2D61" w:rsidRPr="00C302B2" w:rsidRDefault="006A2D61" w:rsidP="0078647F">
            <w:pPr>
              <w:pStyle w:val="TAC"/>
            </w:pPr>
            <w:r w:rsidRPr="00C302B2">
              <w:t>Same as Table 4.</w:t>
            </w:r>
            <w:r w:rsidRPr="00C302B2">
              <w:rPr>
                <w:lang w:eastAsia="zh-CN"/>
              </w:rPr>
              <w:t>3</w:t>
            </w:r>
            <w:r w:rsidRPr="00C302B2">
              <w:t>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6B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3.3</w:t>
            </w:r>
            <w:r w:rsidRPr="00C302B2">
              <w:t>.</w:t>
            </w:r>
          </w:p>
        </w:tc>
        <w:tc>
          <w:tcPr>
            <w:tcW w:w="4590" w:type="dxa"/>
            <w:vAlign w:val="center"/>
          </w:tcPr>
          <w:p w14:paraId="6516FDD1" w14:textId="77777777" w:rsidR="006A2D61" w:rsidRPr="00C302B2" w:rsidRDefault="006A2D61" w:rsidP="0078647F">
            <w:pPr>
              <w:pStyle w:val="TAL"/>
            </w:pPr>
            <w:r w:rsidRPr="00C302B2">
              <w:t>Same as Table 4.</w:t>
            </w:r>
            <w:r w:rsidRPr="00C302B2">
              <w:rPr>
                <w:lang w:eastAsia="zh-CN"/>
              </w:rPr>
              <w:t>3</w:t>
            </w:r>
            <w:r w:rsidRPr="00C302B2">
              <w:t>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</w:t>
            </w:r>
            <w:r w:rsidRPr="00C302B2">
              <w:rPr>
                <w:lang w:eastAsia="zh-CN"/>
              </w:rPr>
              <w:t>6B</w:t>
            </w:r>
            <w:r w:rsidRPr="00C302B2">
              <w:rPr>
                <w:lang w:eastAsia="ja-JP"/>
              </w:rPr>
              <w:t>.</w:t>
            </w:r>
            <w:r w:rsidRPr="00C302B2">
              <w:rPr>
                <w:lang w:eastAsia="zh-CN"/>
              </w:rPr>
              <w:t>3.3</w:t>
            </w:r>
            <w:r w:rsidRPr="00C302B2">
              <w:t>.</w:t>
            </w:r>
          </w:p>
        </w:tc>
        <w:tc>
          <w:tcPr>
            <w:tcW w:w="1854" w:type="dxa"/>
            <w:vAlign w:val="center"/>
          </w:tcPr>
          <w:p w14:paraId="3E1415F7" w14:textId="77777777" w:rsidR="006A2D61" w:rsidRPr="00C302B2" w:rsidRDefault="006A2D61" w:rsidP="0078647F">
            <w:pPr>
              <w:pStyle w:val="TAL"/>
            </w:pPr>
            <w:r w:rsidRPr="00C302B2">
              <w:t>RAN5#</w:t>
            </w:r>
            <w:r w:rsidRPr="00C302B2">
              <w:rPr>
                <w:lang w:eastAsia="ja-JP"/>
              </w:rPr>
              <w:t>8</w:t>
            </w:r>
            <w:r w:rsidRPr="00C302B2">
              <w:rPr>
                <w:lang w:eastAsia="zh-CN"/>
              </w:rPr>
              <w:t>7-e</w:t>
            </w:r>
          </w:p>
        </w:tc>
      </w:tr>
      <w:tr w:rsidR="006A2D61" w:rsidRPr="00C302B2" w14:paraId="37C851DC" w14:textId="77777777" w:rsidTr="0078647F">
        <w:tc>
          <w:tcPr>
            <w:tcW w:w="2160" w:type="dxa"/>
            <w:vAlign w:val="center"/>
          </w:tcPr>
          <w:p w14:paraId="1D902D04" w14:textId="77777777" w:rsidR="006A2D61" w:rsidRPr="00C302B2" w:rsidRDefault="006A2D61" w:rsidP="0078647F">
            <w:pPr>
              <w:pStyle w:val="TAL"/>
              <w:rPr>
                <w:lang w:eastAsia="ja-JP"/>
              </w:rPr>
            </w:pPr>
            <w:r w:rsidRPr="00C302B2">
              <w:t>7.8B.2.3</w:t>
            </w:r>
            <w:r w:rsidRPr="00C302B2">
              <w:rPr>
                <w:lang w:eastAsia="ja-JP"/>
              </w:rPr>
              <w:t xml:space="preserve"> Wideband Intermodulation for inter-band EN-DC within FR1</w:t>
            </w:r>
          </w:p>
        </w:tc>
        <w:tc>
          <w:tcPr>
            <w:tcW w:w="1476" w:type="dxa"/>
            <w:vAlign w:val="center"/>
          </w:tcPr>
          <w:p w14:paraId="3F1BC6AC" w14:textId="77777777" w:rsidR="006A2D61" w:rsidRPr="00C302B2" w:rsidRDefault="006A2D61" w:rsidP="0078647F">
            <w:pPr>
              <w:pStyle w:val="TAC"/>
              <w:rPr>
                <w:rFonts w:cs="Arial"/>
                <w:lang w:eastAsia="ja-JP"/>
              </w:rPr>
            </w:pPr>
            <w:r w:rsidRPr="00C302B2">
              <w:t>Same as Table 4.1-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7.8.2</w:t>
            </w:r>
            <w:r w:rsidRPr="00C302B2">
              <w:t>.</w:t>
            </w:r>
          </w:p>
        </w:tc>
        <w:tc>
          <w:tcPr>
            <w:tcW w:w="4590" w:type="dxa"/>
            <w:vAlign w:val="center"/>
          </w:tcPr>
          <w:p w14:paraId="27A1949F" w14:textId="77777777" w:rsidR="006A2D61" w:rsidRPr="00C302B2" w:rsidRDefault="006A2D61" w:rsidP="0078647F">
            <w:pPr>
              <w:pStyle w:val="TAL"/>
            </w:pPr>
            <w:r w:rsidRPr="00C302B2">
              <w:t>Same as Table 4.1-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7.8.2</w:t>
            </w:r>
            <w:r w:rsidRPr="00C302B2">
              <w:t>.</w:t>
            </w:r>
          </w:p>
        </w:tc>
        <w:tc>
          <w:tcPr>
            <w:tcW w:w="1854" w:type="dxa"/>
            <w:vAlign w:val="center"/>
          </w:tcPr>
          <w:p w14:paraId="7CCF4CF5" w14:textId="77777777" w:rsidR="006A2D61" w:rsidRPr="00C302B2" w:rsidRDefault="006A2D61" w:rsidP="0078647F">
            <w:pPr>
              <w:pStyle w:val="TAL"/>
              <w:rPr>
                <w:lang w:eastAsia="ja-JP"/>
              </w:rPr>
            </w:pPr>
            <w:r w:rsidRPr="00C302B2">
              <w:t>RAN5#</w:t>
            </w:r>
            <w:r w:rsidRPr="00C302B2">
              <w:rPr>
                <w:lang w:eastAsia="ja-JP"/>
              </w:rPr>
              <w:t>81</w:t>
            </w:r>
          </w:p>
        </w:tc>
      </w:tr>
      <w:tr w:rsidR="006A2D61" w:rsidRPr="00C302B2" w14:paraId="11620C21" w14:textId="77777777" w:rsidTr="0078647F">
        <w:tc>
          <w:tcPr>
            <w:tcW w:w="2160" w:type="dxa"/>
            <w:vAlign w:val="center"/>
          </w:tcPr>
          <w:p w14:paraId="1AF92C55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 xml:space="preserve">7.9A.1 </w:t>
            </w:r>
            <w:r w:rsidRPr="00C302B2">
              <w:rPr>
                <w:rFonts w:ascii="Arial" w:hAnsi="Arial"/>
                <w:sz w:val="18"/>
              </w:rPr>
              <w:t xml:space="preserve">Spurious </w:t>
            </w:r>
            <w:r w:rsidRPr="00C302B2">
              <w:rPr>
                <w:rFonts w:ascii="Arial" w:hAnsi="Arial"/>
                <w:sz w:val="18"/>
                <w:lang w:eastAsia="zh-CN"/>
              </w:rPr>
              <w:t>e</w:t>
            </w:r>
            <w:r w:rsidRPr="00C302B2">
              <w:rPr>
                <w:rFonts w:ascii="Arial" w:hAnsi="Arial"/>
                <w:sz w:val="18"/>
              </w:rPr>
              <w:t>mission for 2DL CA</w:t>
            </w:r>
          </w:p>
        </w:tc>
        <w:tc>
          <w:tcPr>
            <w:tcW w:w="1476" w:type="dxa"/>
            <w:vAlign w:val="center"/>
          </w:tcPr>
          <w:p w14:paraId="64267053" w14:textId="77777777" w:rsidR="006A2D61" w:rsidRPr="00C302B2" w:rsidRDefault="006A2D61" w:rsidP="0078647F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3</w:t>
            </w:r>
          </w:p>
        </w:tc>
        <w:tc>
          <w:tcPr>
            <w:tcW w:w="4590" w:type="dxa"/>
            <w:vAlign w:val="center"/>
          </w:tcPr>
          <w:p w14:paraId="31B009E1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302B2">
              <w:rPr>
                <w:rFonts w:ascii="Arial" w:hAnsi="Arial"/>
                <w:sz w:val="18"/>
              </w:rPr>
              <w:t xml:space="preserve">“38.521-1_TPanalysis_7.9A_Spurious </w:t>
            </w:r>
            <w:proofErr w:type="spellStart"/>
            <w:r w:rsidRPr="00C302B2">
              <w:rPr>
                <w:rFonts w:ascii="Arial" w:hAnsi="Arial"/>
                <w:sz w:val="18"/>
              </w:rPr>
              <w:t>Emission_DL</w:t>
            </w:r>
            <w:proofErr w:type="spellEnd"/>
            <w:r w:rsidRPr="00C302B2">
              <w:rPr>
                <w:rFonts w:ascii="Arial" w:hAnsi="Arial"/>
                <w:sz w:val="18"/>
              </w:rPr>
              <w:t xml:space="preserve"> CA.zip”</w:t>
            </w:r>
          </w:p>
        </w:tc>
        <w:tc>
          <w:tcPr>
            <w:tcW w:w="1854" w:type="dxa"/>
            <w:vAlign w:val="center"/>
          </w:tcPr>
          <w:p w14:paraId="4977BB87" w14:textId="77777777" w:rsidR="006A2D61" w:rsidRPr="00C302B2" w:rsidRDefault="006A2D61" w:rsidP="0078647F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C302B2">
              <w:rPr>
                <w:rFonts w:ascii="Arial" w:hAnsi="Arial"/>
                <w:sz w:val="18"/>
                <w:lang w:eastAsia="zh-CN"/>
              </w:rPr>
              <w:t>RAN5#82</w:t>
            </w:r>
          </w:p>
        </w:tc>
      </w:tr>
      <w:tr w:rsidR="006A2D61" w:rsidRPr="00C302B2" w14:paraId="7FC6AEFA" w14:textId="77777777" w:rsidTr="0078647F">
        <w:tc>
          <w:tcPr>
            <w:tcW w:w="2160" w:type="dxa"/>
            <w:vAlign w:val="center"/>
          </w:tcPr>
          <w:p w14:paraId="7977F88B" w14:textId="77777777" w:rsidR="006A2D61" w:rsidRPr="00C302B2" w:rsidRDefault="006A2D61" w:rsidP="0078647F">
            <w:pPr>
              <w:pStyle w:val="TAL"/>
              <w:rPr>
                <w:lang w:eastAsia="ja-JP"/>
              </w:rPr>
            </w:pPr>
            <w:r w:rsidRPr="00C302B2">
              <w:rPr>
                <w:lang w:eastAsia="ja-JP"/>
              </w:rPr>
              <w:lastRenderedPageBreak/>
              <w:t>7.9B.3 Spurious Emissions for inter-band EN-DC within FR1</w:t>
            </w:r>
          </w:p>
        </w:tc>
        <w:tc>
          <w:tcPr>
            <w:tcW w:w="1476" w:type="dxa"/>
            <w:vAlign w:val="center"/>
          </w:tcPr>
          <w:p w14:paraId="0A86F34C" w14:textId="77777777" w:rsidR="006A2D61" w:rsidRPr="00C302B2" w:rsidRDefault="006A2D61" w:rsidP="0078647F">
            <w:pPr>
              <w:pStyle w:val="TAC"/>
              <w:rPr>
                <w:rFonts w:cs="Arial"/>
                <w:lang w:eastAsia="ja-JP"/>
              </w:rPr>
            </w:pPr>
            <w:r w:rsidRPr="00C302B2">
              <w:t>Same as Table 4.1-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7.9</w:t>
            </w:r>
            <w:r w:rsidRPr="00C302B2">
              <w:t>.</w:t>
            </w:r>
          </w:p>
        </w:tc>
        <w:tc>
          <w:tcPr>
            <w:tcW w:w="4590" w:type="dxa"/>
            <w:vAlign w:val="center"/>
          </w:tcPr>
          <w:p w14:paraId="76305564" w14:textId="77777777" w:rsidR="006A2D61" w:rsidRPr="00C302B2" w:rsidRDefault="006A2D61" w:rsidP="0078647F">
            <w:pPr>
              <w:pStyle w:val="TAL"/>
            </w:pPr>
            <w:r w:rsidRPr="00C302B2">
              <w:t>Same as Table 4.1-</w:t>
            </w:r>
            <w:r w:rsidRPr="00C302B2">
              <w:rPr>
                <w:lang w:eastAsia="ja-JP"/>
              </w:rPr>
              <w:t>2</w:t>
            </w:r>
            <w:r w:rsidRPr="00C302B2">
              <w:t xml:space="preserve">, test case </w:t>
            </w:r>
            <w:r w:rsidRPr="00C302B2">
              <w:rPr>
                <w:lang w:eastAsia="ja-JP"/>
              </w:rPr>
              <w:t>7.9</w:t>
            </w:r>
            <w:r w:rsidRPr="00C302B2">
              <w:t>.</w:t>
            </w:r>
          </w:p>
        </w:tc>
        <w:tc>
          <w:tcPr>
            <w:tcW w:w="1854" w:type="dxa"/>
            <w:vAlign w:val="center"/>
          </w:tcPr>
          <w:p w14:paraId="3748D2AB" w14:textId="77777777" w:rsidR="006A2D61" w:rsidRPr="00C302B2" w:rsidRDefault="006A2D61" w:rsidP="0078647F">
            <w:pPr>
              <w:pStyle w:val="TAL"/>
              <w:rPr>
                <w:lang w:eastAsia="ja-JP"/>
              </w:rPr>
            </w:pPr>
            <w:r w:rsidRPr="00C302B2">
              <w:t>RAN5#</w:t>
            </w:r>
            <w:r w:rsidRPr="00C302B2">
              <w:rPr>
                <w:lang w:eastAsia="ja-JP"/>
              </w:rPr>
              <w:t>81</w:t>
            </w:r>
          </w:p>
        </w:tc>
      </w:tr>
    </w:tbl>
    <w:p w14:paraId="0433AA41" w14:textId="77777777" w:rsidR="006A2D61" w:rsidRPr="00C302B2" w:rsidRDefault="006A2D61" w:rsidP="006A2D61"/>
    <w:p w14:paraId="578FBF1F" w14:textId="77777777" w:rsidR="006A2D61" w:rsidRPr="00E401C4" w:rsidRDefault="006A2D61" w:rsidP="006A2D61">
      <w:pPr>
        <w:pStyle w:val="Separation"/>
        <w:rPr>
          <w:rFonts w:eastAsia="??"/>
          <w:color w:val="FF0000"/>
          <w:sz w:val="32"/>
        </w:rPr>
      </w:pPr>
      <w:r w:rsidRPr="00E401C4">
        <w:rPr>
          <w:rFonts w:eastAsia="??"/>
          <w:color w:val="FF0000"/>
          <w:sz w:val="32"/>
        </w:rPr>
        <w:t>&lt;&lt; End of changes &gt;&gt;</w:t>
      </w:r>
    </w:p>
    <w:p w14:paraId="40A3E2DA" w14:textId="77777777" w:rsidR="006A2D61" w:rsidRPr="00E401C4" w:rsidRDefault="006A2D61" w:rsidP="006A2D61">
      <w:pPr>
        <w:rPr>
          <w:rFonts w:ascii="Arial" w:eastAsia="??" w:hAnsi="Arial"/>
          <w:color w:val="FF0000"/>
          <w:szCs w:val="32"/>
        </w:rPr>
      </w:pPr>
      <w:r w:rsidRPr="00E401C4">
        <w:rPr>
          <w:rFonts w:ascii="Arial" w:eastAsia="??" w:hAnsi="Arial"/>
          <w:color w:val="FF0000"/>
          <w:szCs w:val="32"/>
        </w:rPr>
        <w:t>Add the following attached .zip file to TR 38.905:</w:t>
      </w:r>
    </w:p>
    <w:p w14:paraId="6A428FD2" w14:textId="77777777" w:rsidR="006A2D61" w:rsidRDefault="006A2D61" w:rsidP="006A2D61">
      <w:pPr>
        <w:ind w:left="284"/>
        <w:rPr>
          <w:color w:val="FF0000"/>
        </w:rPr>
      </w:pPr>
      <w:r w:rsidRPr="002F505C">
        <w:rPr>
          <w:color w:val="FF0000"/>
        </w:rPr>
        <w:t>38.521-3_TPanalysis_7.3B_RxSense_EN-DC with FR1_v</w:t>
      </w:r>
      <w:r>
        <w:rPr>
          <w:color w:val="FF0000"/>
        </w:rPr>
        <w:t>3</w:t>
      </w:r>
      <w:r w:rsidRPr="002F505C">
        <w:rPr>
          <w:color w:val="FF0000"/>
        </w:rPr>
        <w:t>.zip</w:t>
      </w:r>
    </w:p>
    <w:p w14:paraId="16946833" w14:textId="77777777" w:rsidR="006A2D61" w:rsidRPr="00E401C4" w:rsidRDefault="006A2D61" w:rsidP="006A2D61">
      <w:pPr>
        <w:rPr>
          <w:rFonts w:ascii="Arial" w:eastAsia="??" w:hAnsi="Arial"/>
          <w:color w:val="FF0000"/>
          <w:szCs w:val="32"/>
        </w:rPr>
      </w:pPr>
      <w:r w:rsidRPr="00E401C4">
        <w:rPr>
          <w:rFonts w:ascii="Arial" w:eastAsia="??" w:hAnsi="Arial"/>
          <w:color w:val="FF0000"/>
          <w:szCs w:val="32"/>
        </w:rPr>
        <w:t>Remove the following attached .zip file</w:t>
      </w:r>
      <w:r>
        <w:rPr>
          <w:rFonts w:ascii="Arial" w:eastAsia="??" w:hAnsi="Arial"/>
          <w:color w:val="FF0000"/>
          <w:szCs w:val="32"/>
        </w:rPr>
        <w:t>s</w:t>
      </w:r>
      <w:r w:rsidRPr="00E401C4">
        <w:rPr>
          <w:rFonts w:ascii="Arial" w:eastAsia="??" w:hAnsi="Arial"/>
          <w:color w:val="FF0000"/>
          <w:szCs w:val="32"/>
        </w:rPr>
        <w:t xml:space="preserve"> from TR 38.905:</w:t>
      </w:r>
    </w:p>
    <w:p w14:paraId="566E1822" w14:textId="77777777" w:rsidR="006A2D61" w:rsidRDefault="006A2D61" w:rsidP="006A2D61">
      <w:pPr>
        <w:ind w:left="284"/>
        <w:rPr>
          <w:color w:val="FF0000"/>
        </w:rPr>
      </w:pPr>
      <w:r w:rsidRPr="002F505C">
        <w:rPr>
          <w:color w:val="FF0000"/>
        </w:rPr>
        <w:t>38.521-3_TP analysis_7.3B_RxSense_EN-DC with FR1_v2.zip</w:t>
      </w:r>
    </w:p>
    <w:p w14:paraId="58A0C59D" w14:textId="77777777" w:rsidR="006A2D61" w:rsidRPr="002F505C" w:rsidRDefault="006A2D61" w:rsidP="006A2D61">
      <w:pPr>
        <w:ind w:left="284"/>
        <w:rPr>
          <w:color w:val="FF0000"/>
        </w:rPr>
      </w:pPr>
      <w:r w:rsidRPr="002F505C">
        <w:rPr>
          <w:color w:val="FF0000"/>
        </w:rPr>
        <w:t>38.521-3_TPanalysis_7.3B_RxSense_EN-DC with FR1.zip</w:t>
      </w:r>
    </w:p>
    <w:p w14:paraId="68C9CD36" w14:textId="77777777" w:rsidR="001E41F3" w:rsidRPr="006A2D61" w:rsidRDefault="001E41F3">
      <w:pPr>
        <w:rPr>
          <w:noProof/>
        </w:rPr>
      </w:pPr>
    </w:p>
    <w:sectPr w:rsidR="001E41F3" w:rsidRPr="006A2D61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1" w:author="John MEREDITH" w:date="2020-02-03T09:35:00Z" w:initials="JMM">
    <w:p w14:paraId="58CA0856" w14:textId="77777777" w:rsidR="00665C47" w:rsidRDefault="00665C47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D6DE18" w14:textId="77777777" w:rsidR="002A25C6" w:rsidRDefault="002A25C6">
      <w:r>
        <w:separator/>
      </w:r>
    </w:p>
  </w:endnote>
  <w:endnote w:type="continuationSeparator" w:id="0">
    <w:p w14:paraId="42DA5001" w14:textId="77777777" w:rsidR="002A25C6" w:rsidRDefault="002A2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??">
    <w:altName w:val="MS Mincho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9D5521" w14:textId="77777777" w:rsidR="002A25C6" w:rsidRDefault="002A25C6">
      <w:r>
        <w:separator/>
      </w:r>
    </w:p>
  </w:footnote>
  <w:footnote w:type="continuationSeparator" w:id="0">
    <w:p w14:paraId="27AF0B72" w14:textId="77777777" w:rsidR="002A25C6" w:rsidRDefault="002A2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1633FAE"/>
    <w:multiLevelType w:val="hybridMultilevel"/>
    <w:tmpl w:val="2B1E9860"/>
    <w:lvl w:ilvl="0" w:tplc="E466B0C0">
      <w:start w:val="4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ohn MEREDITH">
    <w15:presenceInfo w15:providerId="AD" w15:userId="S::John.Meredith@etsi.org::524b9e6e-771c-4a58-828a-fb0a2ef64260"/>
  </w15:person>
  <w15:person w15:author="Mikael Zirén">
    <w15:presenceInfo w15:providerId="AD" w15:userId="S::mikael.ziren@ericsson.com::0bbea05b-6113-4c58-995b-956f5292037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C010C"/>
    <w:rsid w:val="001E41F3"/>
    <w:rsid w:val="00223F45"/>
    <w:rsid w:val="0026004D"/>
    <w:rsid w:val="002640DD"/>
    <w:rsid w:val="00275D12"/>
    <w:rsid w:val="00284FEB"/>
    <w:rsid w:val="002860C4"/>
    <w:rsid w:val="002A25C6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53F20"/>
    <w:rsid w:val="004B75B7"/>
    <w:rsid w:val="0051580D"/>
    <w:rsid w:val="00547111"/>
    <w:rsid w:val="00585CFC"/>
    <w:rsid w:val="00592D74"/>
    <w:rsid w:val="005E2C44"/>
    <w:rsid w:val="00621188"/>
    <w:rsid w:val="006257ED"/>
    <w:rsid w:val="00665C47"/>
    <w:rsid w:val="00695808"/>
    <w:rsid w:val="006A2D61"/>
    <w:rsid w:val="006B46FB"/>
    <w:rsid w:val="006E21FB"/>
    <w:rsid w:val="0073600D"/>
    <w:rsid w:val="00792342"/>
    <w:rsid w:val="007977A8"/>
    <w:rsid w:val="007B512A"/>
    <w:rsid w:val="007C2097"/>
    <w:rsid w:val="007D6A07"/>
    <w:rsid w:val="007F7259"/>
    <w:rsid w:val="008040A8"/>
    <w:rsid w:val="00805CCF"/>
    <w:rsid w:val="008279FA"/>
    <w:rsid w:val="008626E7"/>
    <w:rsid w:val="00870EE7"/>
    <w:rsid w:val="008863B9"/>
    <w:rsid w:val="008A30B9"/>
    <w:rsid w:val="008A45A6"/>
    <w:rsid w:val="008F3789"/>
    <w:rsid w:val="008F686C"/>
    <w:rsid w:val="009148DE"/>
    <w:rsid w:val="00941E30"/>
    <w:rsid w:val="0097420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B046C"/>
    <w:rsid w:val="00AC5820"/>
    <w:rsid w:val="00AD1CD8"/>
    <w:rsid w:val="00B258BB"/>
    <w:rsid w:val="00B259A9"/>
    <w:rsid w:val="00B67B97"/>
    <w:rsid w:val="00B968C8"/>
    <w:rsid w:val="00BA3EC5"/>
    <w:rsid w:val="00BA51D9"/>
    <w:rsid w:val="00BB5DFC"/>
    <w:rsid w:val="00BD279D"/>
    <w:rsid w:val="00BD6BB8"/>
    <w:rsid w:val="00BE3B06"/>
    <w:rsid w:val="00C53D26"/>
    <w:rsid w:val="00C66BA2"/>
    <w:rsid w:val="00C944C7"/>
    <w:rsid w:val="00C95985"/>
    <w:rsid w:val="00CC5026"/>
    <w:rsid w:val="00CC68D0"/>
    <w:rsid w:val="00D03F9A"/>
    <w:rsid w:val="00D06D51"/>
    <w:rsid w:val="00D24991"/>
    <w:rsid w:val="00D50255"/>
    <w:rsid w:val="00D66520"/>
    <w:rsid w:val="00DA7941"/>
    <w:rsid w:val="00DD301A"/>
    <w:rsid w:val="00DE34CF"/>
    <w:rsid w:val="00E044D2"/>
    <w:rsid w:val="00E13F3D"/>
    <w:rsid w:val="00E34898"/>
    <w:rsid w:val="00EB09B7"/>
    <w:rsid w:val="00EE7D7C"/>
    <w:rsid w:val="00F25D98"/>
    <w:rsid w:val="00F300FB"/>
    <w:rsid w:val="00FB6386"/>
    <w:rsid w:val="00FD21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6A2D61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sid w:val="006A2D6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A2D61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6A2D6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6A2D61"/>
    <w:rPr>
      <w:rFonts w:ascii="Arial" w:hAnsi="Arial"/>
      <w:b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sid w:val="006A2D61"/>
    <w:rPr>
      <w:rFonts w:ascii="Arial" w:hAnsi="Arial"/>
      <w:sz w:val="28"/>
      <w:lang w:val="en-GB" w:eastAsia="en-US"/>
    </w:rPr>
  </w:style>
  <w:style w:type="character" w:customStyle="1" w:styleId="TANChar">
    <w:name w:val="TAN Char"/>
    <w:link w:val="TAN"/>
    <w:qFormat/>
    <w:rsid w:val="006A2D61"/>
    <w:rPr>
      <w:rFonts w:ascii="Arial" w:hAnsi="Arial"/>
      <w:sz w:val="18"/>
      <w:lang w:val="en-GB" w:eastAsia="en-US"/>
    </w:rPr>
  </w:style>
  <w:style w:type="paragraph" w:customStyle="1" w:styleId="Separation">
    <w:name w:val="Separation"/>
    <w:basedOn w:val="Heading1"/>
    <w:next w:val="Normal"/>
    <w:rsid w:val="006A2D61"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styleId="ListParagraph">
    <w:name w:val="List Paragraph"/>
    <w:basedOn w:val="Normal"/>
    <w:uiPriority w:val="34"/>
    <w:qFormat/>
    <w:rsid w:val="006A2D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mikzir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34</TotalTime>
  <Pages>8</Pages>
  <Words>1470</Words>
  <Characters>7797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9249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Mikael Zirén</cp:lastModifiedBy>
  <cp:revision>6</cp:revision>
  <cp:lastPrinted>1899-12-31T23:00:00Z</cp:lastPrinted>
  <dcterms:created xsi:type="dcterms:W3CDTF">2021-02-08T14:04:00Z</dcterms:created>
  <dcterms:modified xsi:type="dcterms:W3CDTF">2021-02-10T15:04:00Z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